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176A5D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 Meeting #105</w:t>
      </w:r>
      <w:r w:rsidR="00C226A3" w:rsidRPr="00C226A3">
        <w:rPr>
          <w:b/>
          <w:noProof/>
          <w:sz w:val="24"/>
        </w:rPr>
        <w:tab/>
      </w:r>
      <w:r w:rsidR="00051F6B" w:rsidRPr="00051F6B">
        <w:rPr>
          <w:b/>
          <w:i/>
          <w:noProof/>
          <w:sz w:val="28"/>
        </w:rPr>
        <w:t>R3-194484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3B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B166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1F6B" w:rsidP="00547111">
            <w:pPr>
              <w:pStyle w:val="CRCoverPage"/>
              <w:spacing w:after="0"/>
              <w:rPr>
                <w:noProof/>
              </w:rPr>
            </w:pPr>
            <w:r w:rsidRPr="00051F6B">
              <w:rPr>
                <w:b/>
                <w:noProof/>
                <w:sz w:val="28"/>
              </w:rPr>
              <w:t>0436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6A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76A5D" w:rsidP="006E3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E36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E36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65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3B51" w:rsidP="00AB2FE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38.47</w:t>
            </w:r>
            <w:r w:rsidR="00FB166B">
              <w:t xml:space="preserve">3 on </w:t>
            </w:r>
            <w:r w:rsidR="00AB2FEA">
              <w:t>Power Coordination</w:t>
            </w:r>
            <w:r w:rsidR="00F63F99">
              <w:t xml:space="preserve"> in N</w:t>
            </w:r>
            <w:r w:rsidR="00772BF0">
              <w:t>E</w:t>
            </w:r>
            <w:r>
              <w:t>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166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6A5D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012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B596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12F8F">
              <w:rPr>
                <w:noProof/>
              </w:rPr>
              <w:t>2</w:t>
            </w:r>
            <w:r w:rsidR="00051F6B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781D80" w:rsidRDefault="00507F85" w:rsidP="00012F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RAN2</w:t>
            </w:r>
            <w:r w:rsidR="0052663E">
              <w:rPr>
                <w:lang w:eastAsia="zh-CN"/>
              </w:rPr>
              <w:t xml:space="preserve"> </w:t>
            </w:r>
            <w:r w:rsidR="0052663E" w:rsidRPr="0052663E">
              <w:rPr>
                <w:lang w:eastAsia="zh-CN"/>
              </w:rPr>
              <w:t>has agreed</w:t>
            </w:r>
            <w:r w:rsidR="00214B2A">
              <w:rPr>
                <w:lang w:eastAsia="zh-CN"/>
              </w:rPr>
              <w:t xml:space="preserve"> (in R2-1907533)</w:t>
            </w:r>
            <w:r w:rsidR="0052663E" w:rsidRPr="0052663E">
              <w:rPr>
                <w:lang w:eastAsia="zh-CN"/>
              </w:rPr>
              <w:t xml:space="preserve"> that the SN can request the max </w:t>
            </w:r>
            <w:r w:rsidR="00772BF0">
              <w:rPr>
                <w:lang w:eastAsia="zh-CN"/>
              </w:rPr>
              <w:t>power for the serving cells the UE can use in E-UTRA SCG in NE-DC</w:t>
            </w:r>
            <w:r w:rsidR="001B596C">
              <w:rPr>
                <w:lang w:eastAsia="zh-CN"/>
              </w:rPr>
              <w:t xml:space="preserve">, and it should be </w:t>
            </w:r>
            <w:proofErr w:type="spellStart"/>
            <w:r w:rsidR="001B596C">
              <w:rPr>
                <w:lang w:eastAsia="zh-CN"/>
              </w:rPr>
              <w:t>gNB</w:t>
            </w:r>
            <w:proofErr w:type="spellEnd"/>
            <w:r w:rsidR="001B596C">
              <w:rPr>
                <w:lang w:eastAsia="zh-CN"/>
              </w:rPr>
              <w:t xml:space="preserve">-DU to initiate such a request, </w:t>
            </w:r>
            <w:r w:rsidR="002C7996">
              <w:rPr>
                <w:lang w:eastAsia="zh-CN"/>
              </w:rPr>
              <w:t xml:space="preserve">when this request arrives at MN side, if the MN is disaggregated, then this request should be sent to </w:t>
            </w:r>
            <w:proofErr w:type="spellStart"/>
            <w:r w:rsidR="002C7996">
              <w:rPr>
                <w:lang w:eastAsia="zh-CN"/>
              </w:rPr>
              <w:t>gNB</w:t>
            </w:r>
            <w:proofErr w:type="spellEnd"/>
            <w:r w:rsidR="002C7996">
              <w:rPr>
                <w:lang w:eastAsia="zh-CN"/>
              </w:rPr>
              <w:t xml:space="preserve">-DU from </w:t>
            </w:r>
            <w:proofErr w:type="spellStart"/>
            <w:r w:rsidR="002C7996">
              <w:rPr>
                <w:lang w:eastAsia="zh-CN"/>
              </w:rPr>
              <w:t>gNB</w:t>
            </w:r>
            <w:proofErr w:type="spellEnd"/>
            <w:r w:rsidR="002C7996">
              <w:rPr>
                <w:lang w:eastAsia="zh-CN"/>
              </w:rPr>
              <w:t xml:space="preserve">-CU of MN, </w:t>
            </w:r>
            <w:r w:rsidR="00012F8F">
              <w:rPr>
                <w:lang w:eastAsia="zh-CN"/>
              </w:rPr>
              <w:t xml:space="preserve">since </w:t>
            </w:r>
            <w:proofErr w:type="spellStart"/>
            <w:r w:rsidR="00012F8F">
              <w:rPr>
                <w:lang w:eastAsia="zh-CN"/>
              </w:rPr>
              <w:t>gNB</w:t>
            </w:r>
            <w:proofErr w:type="spellEnd"/>
            <w:r w:rsidR="00012F8F">
              <w:rPr>
                <w:lang w:eastAsia="zh-CN"/>
              </w:rPr>
              <w:t>-DU is the entity to be in charge of power allocation, while this</w:t>
            </w:r>
            <w:r w:rsidR="002C7996">
              <w:rPr>
                <w:lang w:eastAsia="zh-CN"/>
              </w:rPr>
              <w:t xml:space="preserve"> has not been reflected in the current spec yet.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3DCB" w:rsidRPr="00353DCB" w:rsidRDefault="00353DCB" w:rsidP="00353DCB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353DCB"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747358">
              <w:rPr>
                <w:rFonts w:ascii="Arial" w:eastAsia="宋体" w:hAnsi="Arial"/>
                <w:noProof/>
                <w:lang w:eastAsia="zh-CN"/>
              </w:rPr>
              <w:t>r</w:t>
            </w:r>
            <w:r w:rsidR="0018238F">
              <w:rPr>
                <w:rFonts w:ascii="Arial" w:eastAsia="宋体" w:hAnsi="Arial"/>
                <w:noProof/>
                <w:lang w:eastAsia="zh-CN"/>
              </w:rPr>
              <w:t>equested</w:t>
            </w:r>
            <w:r w:rsidR="00747358">
              <w:rPr>
                <w:rFonts w:ascii="Arial" w:eastAsia="宋体" w:hAnsi="Arial"/>
                <w:noProof/>
                <w:lang w:eastAsia="zh-CN"/>
              </w:rPr>
              <w:t xml:space="preserve">P-MaxEUTRA </w:t>
            </w:r>
            <w:r w:rsidR="0018238F">
              <w:rPr>
                <w:rFonts w:ascii="Arial" w:eastAsia="宋体" w:hAnsi="Arial"/>
                <w:noProof/>
                <w:lang w:eastAsia="zh-CN"/>
              </w:rPr>
              <w:t xml:space="preserve">IE in the </w:t>
            </w:r>
            <w:r w:rsidR="002C7996">
              <w:rPr>
                <w:rFonts w:ascii="Arial" w:eastAsia="宋体" w:hAnsi="Arial"/>
                <w:noProof/>
                <w:lang w:eastAsia="zh-CN"/>
              </w:rPr>
              <w:t xml:space="preserve">CU </w:t>
            </w:r>
            <w:r w:rsidR="0018238F">
              <w:rPr>
                <w:rFonts w:ascii="Arial" w:eastAsia="宋体" w:hAnsi="Arial"/>
                <w:noProof/>
                <w:lang w:eastAsia="zh-CN"/>
              </w:rPr>
              <w:t xml:space="preserve">to </w:t>
            </w:r>
            <w:r w:rsidR="002C7996">
              <w:rPr>
                <w:rFonts w:ascii="Arial" w:eastAsia="宋体" w:hAnsi="Arial"/>
                <w:noProof/>
                <w:lang w:eastAsia="zh-CN"/>
              </w:rPr>
              <w:t xml:space="preserve">DU </w:t>
            </w:r>
            <w:r w:rsidR="0018238F">
              <w:rPr>
                <w:rFonts w:ascii="Arial" w:eastAsia="宋体" w:hAnsi="Arial"/>
                <w:noProof/>
                <w:lang w:eastAsia="zh-CN"/>
              </w:rPr>
              <w:t>RRC information</w:t>
            </w:r>
          </w:p>
          <w:p w:rsidR="000A4CB1" w:rsidRPr="004F64D9" w:rsidRDefault="000A4CB1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B166B" w:rsidRDefault="00FB166B" w:rsidP="00FB166B">
            <w:pPr>
              <w:spacing w:after="0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:rsidR="00FB166B" w:rsidRDefault="00FB166B" w:rsidP="00FB166B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:rsidR="00FB166B" w:rsidRDefault="00FB166B" w:rsidP="00FB166B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This CR has isolated impact with the previous version of the specification (same release) because the changes are backward compatible.</w:t>
            </w:r>
          </w:p>
          <w:p w:rsidR="00FB166B" w:rsidRDefault="00FB166B" w:rsidP="00FB166B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This CR has an impact under functional point of view. </w:t>
            </w:r>
          </w:p>
          <w:p w:rsidR="00FB166B" w:rsidRDefault="00FB166B" w:rsidP="004F64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noProof/>
              </w:rPr>
              <w:t>The impact can be considered isolated because the cha</w:t>
            </w:r>
            <w:r w:rsidR="004F64D9">
              <w:rPr>
                <w:rFonts w:eastAsia="宋体"/>
                <w:noProof/>
              </w:rPr>
              <w:t>nge affects only the power coordination in NE</w:t>
            </w:r>
            <w:r w:rsidR="0018238F">
              <w:rPr>
                <w:rFonts w:eastAsia="宋体"/>
                <w:noProof/>
              </w:rPr>
              <w:t>-DC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53DCB" w:rsidP="002C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C7996">
              <w:rPr>
                <w:noProof/>
              </w:rPr>
              <w:t>power allocation between MCG and SCG will not work well for NE-DC operation.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10DED" w:rsidP="00F66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</w:t>
            </w:r>
            <w:r w:rsidR="00F66C70">
              <w:rPr>
                <w:rFonts w:hint="eastAsia"/>
                <w:noProof/>
                <w:lang w:eastAsia="zh-CN"/>
              </w:rPr>
              <w:t>2</w:t>
            </w:r>
            <w:r w:rsidR="00F66C70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,9.4.5,9.4.7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2C79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2C7996" w:rsidRPr="00E31B7C" w:rsidRDefault="002C7996" w:rsidP="002C7996">
      <w:pPr>
        <w:pStyle w:val="4"/>
        <w:rPr>
          <w:lang w:eastAsia="zh-CN"/>
        </w:rPr>
      </w:pPr>
      <w:bookmarkStart w:id="5" w:name="_Toc5646298"/>
      <w:r w:rsidRPr="00E31B7C">
        <w:rPr>
          <w:lang w:eastAsia="zh-CN"/>
        </w:rPr>
        <w:t>9.3.1.25</w:t>
      </w:r>
      <w:r w:rsidRPr="00E31B7C">
        <w:rPr>
          <w:lang w:eastAsia="zh-CN"/>
        </w:rPr>
        <w:tab/>
        <w:t>CU to DU RRC Information</w:t>
      </w:r>
      <w:bookmarkEnd w:id="5"/>
    </w:p>
    <w:p w:rsidR="002C7996" w:rsidRPr="00E31B7C" w:rsidRDefault="002C7996" w:rsidP="002C7996">
      <w:pPr>
        <w:rPr>
          <w:lang w:eastAsia="zh-CN"/>
        </w:rPr>
      </w:pPr>
      <w:r w:rsidRPr="00E31B7C">
        <w:rPr>
          <w:lang w:eastAsia="zh-CN"/>
        </w:rPr>
        <w:t xml:space="preserve">This IE contains the RRC Information that are sent from </w:t>
      </w:r>
      <w:proofErr w:type="spellStart"/>
      <w:r w:rsidRPr="00E31B7C">
        <w:rPr>
          <w:lang w:eastAsia="zh-CN"/>
        </w:rPr>
        <w:t>gNB</w:t>
      </w:r>
      <w:proofErr w:type="spellEnd"/>
      <w:r w:rsidRPr="00E31B7C">
        <w:rPr>
          <w:lang w:eastAsia="zh-CN"/>
        </w:rPr>
        <w:t xml:space="preserve">-CU to </w:t>
      </w:r>
      <w:proofErr w:type="spellStart"/>
      <w:r w:rsidRPr="00E31B7C">
        <w:rPr>
          <w:lang w:eastAsia="zh-CN"/>
        </w:rPr>
        <w:t>gNB</w:t>
      </w:r>
      <w:proofErr w:type="spellEnd"/>
      <w:r w:rsidRPr="00E31B7C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2C7996" w:rsidRPr="00E31B7C" w:rsidTr="002C7996">
        <w:tc>
          <w:tcPr>
            <w:tcW w:w="1784" w:type="dxa"/>
          </w:tcPr>
          <w:p w:rsidR="002C7996" w:rsidRPr="00E31B7C" w:rsidRDefault="002C7996" w:rsidP="002C7996">
            <w:pPr>
              <w:pStyle w:val="TAH"/>
              <w:rPr>
                <w:lang w:eastAsia="ja-JP"/>
              </w:rPr>
            </w:pPr>
            <w:r w:rsidRPr="00E31B7C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H"/>
              <w:rPr>
                <w:lang w:eastAsia="ja-JP"/>
              </w:rPr>
            </w:pPr>
            <w:r w:rsidRPr="00E31B7C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2C7996" w:rsidRPr="00E31B7C" w:rsidRDefault="002C7996" w:rsidP="002C7996">
            <w:pPr>
              <w:pStyle w:val="TAH"/>
              <w:rPr>
                <w:lang w:eastAsia="ja-JP"/>
              </w:rPr>
            </w:pPr>
            <w:r w:rsidRPr="00E31B7C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2C7996" w:rsidRPr="00E31B7C" w:rsidRDefault="002C7996" w:rsidP="002C7996">
            <w:pPr>
              <w:pStyle w:val="TAH"/>
              <w:rPr>
                <w:lang w:eastAsia="ja-JP"/>
              </w:rPr>
            </w:pPr>
            <w:r w:rsidRPr="00E31B7C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2C7996" w:rsidRPr="00E31B7C" w:rsidRDefault="002C7996" w:rsidP="002C7996">
            <w:pPr>
              <w:pStyle w:val="TAH"/>
              <w:rPr>
                <w:lang w:eastAsia="ja-JP"/>
              </w:rPr>
            </w:pPr>
            <w:r w:rsidRPr="00E31B7C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H"/>
              <w:rPr>
                <w:lang w:eastAsia="ja-JP"/>
              </w:rPr>
            </w:pPr>
            <w:r w:rsidRPr="00E31B7C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H"/>
              <w:rPr>
                <w:lang w:eastAsia="ja-JP"/>
              </w:rPr>
            </w:pPr>
            <w:r w:rsidRPr="00E31B7C">
              <w:rPr>
                <w:rFonts w:eastAsia="Malgun Gothic"/>
              </w:rPr>
              <w:t>Assigned Criticality</w:t>
            </w:r>
          </w:p>
        </w:tc>
      </w:tr>
      <w:tr w:rsidR="002C7996" w:rsidRPr="00E31B7C" w:rsidTr="002C7996">
        <w:tc>
          <w:tcPr>
            <w:tcW w:w="1784" w:type="dxa"/>
          </w:tcPr>
          <w:p w:rsidR="002C7996" w:rsidRPr="00E31B7C" w:rsidRDefault="002C7996" w:rsidP="002C79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lang w:eastAsia="zh-CN"/>
              </w:rPr>
              <w:t>CG-</w:t>
            </w:r>
            <w:proofErr w:type="spellStart"/>
            <w:r w:rsidRPr="00E31B7C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2C7996" w:rsidRPr="00E31B7C" w:rsidRDefault="002C7996" w:rsidP="002C799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2C7996" w:rsidRPr="00E31B7C" w:rsidRDefault="002C7996" w:rsidP="002C79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2C7996" w:rsidRPr="00E31B7C" w:rsidRDefault="002C7996" w:rsidP="002C7996">
            <w:pPr>
              <w:pStyle w:val="TAL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CG-</w:t>
            </w:r>
            <w:proofErr w:type="spellStart"/>
            <w:r w:rsidRPr="00E31B7C">
              <w:rPr>
                <w:rFonts w:eastAsia="Malgun Gothic"/>
                <w:szCs w:val="18"/>
              </w:rPr>
              <w:t>ConfigInfo</w:t>
            </w:r>
            <w:proofErr w:type="spellEnd"/>
            <w:r w:rsidRPr="00E31B7C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2C7996" w:rsidRPr="00E31B7C" w:rsidTr="002C7996">
        <w:tc>
          <w:tcPr>
            <w:tcW w:w="1784" w:type="dxa"/>
          </w:tcPr>
          <w:p w:rsidR="002C7996" w:rsidRPr="00E31B7C" w:rsidRDefault="002C7996" w:rsidP="002C7996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6" w:name="_Hlk507487182"/>
            <w:r w:rsidRPr="00E31B7C">
              <w:rPr>
                <w:lang w:eastAsia="zh-CN"/>
              </w:rPr>
              <w:t>UE-</w:t>
            </w:r>
            <w:proofErr w:type="spellStart"/>
            <w:r w:rsidRPr="00E31B7C">
              <w:rPr>
                <w:lang w:eastAsia="zh-CN"/>
              </w:rPr>
              <w:t>CapabilityRAT</w:t>
            </w:r>
            <w:proofErr w:type="spellEnd"/>
            <w:r w:rsidRPr="00E31B7C">
              <w:rPr>
                <w:lang w:eastAsia="zh-CN"/>
              </w:rPr>
              <w:t>-</w:t>
            </w:r>
            <w:proofErr w:type="spellStart"/>
            <w:r w:rsidRPr="00E31B7C">
              <w:rPr>
                <w:lang w:eastAsia="zh-CN"/>
              </w:rPr>
              <w:t>ContainerList</w:t>
            </w:r>
            <w:bookmarkEnd w:id="6"/>
            <w:proofErr w:type="spellEnd"/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2C7996" w:rsidRPr="00E31B7C" w:rsidRDefault="002C7996" w:rsidP="002C799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2C7996" w:rsidRPr="00E31B7C" w:rsidRDefault="002C7996" w:rsidP="002C79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2C7996" w:rsidRPr="00E31B7C" w:rsidRDefault="002C7996" w:rsidP="002C7996">
            <w:pPr>
              <w:pStyle w:val="TAL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 w:rsidRPr="00E31B7C">
              <w:rPr>
                <w:rFonts w:eastAsia="Malgun Gothic"/>
                <w:szCs w:val="18"/>
              </w:rPr>
              <w:t>CapabilityRAT</w:t>
            </w:r>
            <w:proofErr w:type="spellEnd"/>
            <w:r w:rsidRPr="00E31B7C">
              <w:rPr>
                <w:rFonts w:eastAsia="Malgun Gothic"/>
                <w:szCs w:val="18"/>
              </w:rPr>
              <w:t>-</w:t>
            </w:r>
            <w:proofErr w:type="spellStart"/>
            <w:r w:rsidRPr="00E31B7C">
              <w:rPr>
                <w:rFonts w:eastAsia="Malgun Gothic"/>
                <w:szCs w:val="18"/>
              </w:rPr>
              <w:t>ContainerList</w:t>
            </w:r>
            <w:proofErr w:type="spellEnd"/>
            <w:r w:rsidRPr="00E31B7C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2C7996" w:rsidRPr="00E31B7C" w:rsidTr="002C7996">
        <w:tc>
          <w:tcPr>
            <w:tcW w:w="1784" w:type="dxa"/>
          </w:tcPr>
          <w:p w:rsidR="002C7996" w:rsidRPr="00E31B7C" w:rsidRDefault="002C7996" w:rsidP="002C7996">
            <w:pPr>
              <w:pStyle w:val="TAL"/>
              <w:rPr>
                <w:lang w:eastAsia="zh-CN"/>
              </w:rPr>
            </w:pPr>
            <w:proofErr w:type="spellStart"/>
            <w:r w:rsidRPr="00E31B7C">
              <w:rPr>
                <w:lang w:eastAsia="zh-CN"/>
              </w:rPr>
              <w:t>MeasConfig</w:t>
            </w:r>
            <w:proofErr w:type="spellEnd"/>
            <w:r w:rsidRPr="00E31B7C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L"/>
              <w:rPr>
                <w:lang w:eastAsia="zh-CN"/>
              </w:rPr>
            </w:pPr>
            <w:r w:rsidRPr="00E31B7C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2C7996" w:rsidRPr="00E31B7C" w:rsidRDefault="002C7996" w:rsidP="002C799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2C7996" w:rsidRPr="00E31B7C" w:rsidRDefault="002C7996" w:rsidP="002C799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31B7C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2C7996" w:rsidRPr="00E31B7C" w:rsidRDefault="002C7996" w:rsidP="002C7996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31B7C">
              <w:rPr>
                <w:rFonts w:eastAsia="Malgun Gothic"/>
                <w:szCs w:val="18"/>
              </w:rPr>
              <w:t>MeasConfig</w:t>
            </w:r>
            <w:proofErr w:type="spellEnd"/>
            <w:r w:rsidRPr="00E31B7C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E31B7C">
              <w:rPr>
                <w:rFonts w:eastAsia="Malgun Gothic"/>
                <w:szCs w:val="18"/>
              </w:rPr>
              <w:t>MeasGapConfig</w:t>
            </w:r>
            <w:proofErr w:type="spellEnd"/>
            <w:r w:rsidRPr="00E31B7C">
              <w:rPr>
                <w:rFonts w:eastAsia="Malgun Gothic"/>
                <w:szCs w:val="18"/>
              </w:rPr>
              <w:t xml:space="preserve">). </w:t>
            </w:r>
          </w:p>
          <w:p w:rsidR="002C7996" w:rsidRPr="00E31B7C" w:rsidRDefault="002C7996" w:rsidP="002C7996">
            <w:pPr>
              <w:pStyle w:val="TAL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For EN-DC</w:t>
            </w:r>
            <w:r w:rsidRPr="00E31B7C">
              <w:rPr>
                <w:szCs w:val="18"/>
                <w:lang w:eastAsia="zh-CN"/>
              </w:rPr>
              <w:t>/NGEN-DC</w:t>
            </w:r>
            <w:r w:rsidRPr="00E31B7C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31B7C">
              <w:rPr>
                <w:rFonts w:eastAsia="Malgun Gothic"/>
                <w:szCs w:val="18"/>
              </w:rPr>
              <w:t>gNB</w:t>
            </w:r>
            <w:proofErr w:type="spellEnd"/>
            <w:r w:rsidRPr="00E31B7C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31B7C">
              <w:rPr>
                <w:rFonts w:eastAsia="Malgun Gothic"/>
                <w:szCs w:val="18"/>
              </w:rPr>
              <w:t>gNB</w:t>
            </w:r>
            <w:proofErr w:type="spellEnd"/>
            <w:r w:rsidRPr="00E31B7C">
              <w:rPr>
                <w:rFonts w:eastAsia="Malgun Gothic"/>
                <w:szCs w:val="18"/>
              </w:rPr>
              <w:t>-DU to generate gaps.</w:t>
            </w:r>
          </w:p>
          <w:p w:rsidR="002C7996" w:rsidRPr="00E31B7C" w:rsidRDefault="002C7996" w:rsidP="002C7996">
            <w:pPr>
              <w:pStyle w:val="TAL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 xml:space="preserve">For </w:t>
            </w:r>
            <w:r w:rsidRPr="00E31B7C">
              <w:rPr>
                <w:szCs w:val="18"/>
                <w:lang w:eastAsia="zh-CN"/>
              </w:rPr>
              <w:t>NG-RAN</w:t>
            </w:r>
            <w:proofErr w:type="gramStart"/>
            <w:r w:rsidRPr="00E31B7C">
              <w:rPr>
                <w:szCs w:val="18"/>
                <w:lang w:eastAsia="zh-CN"/>
              </w:rPr>
              <w:t>,NE</w:t>
            </w:r>
            <w:proofErr w:type="gramEnd"/>
            <w:r w:rsidRPr="00E31B7C">
              <w:rPr>
                <w:szCs w:val="18"/>
                <w:lang w:eastAsia="zh-CN"/>
              </w:rPr>
              <w:t>-DC and MN for NR-NR DC</w:t>
            </w:r>
            <w:r w:rsidRPr="00E31B7C"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 w:rsidRPr="00E31B7C">
              <w:rPr>
                <w:rFonts w:eastAsia="Malgun Gothic"/>
                <w:szCs w:val="18"/>
              </w:rPr>
              <w:t>gNB</w:t>
            </w:r>
            <w:proofErr w:type="spellEnd"/>
            <w:r w:rsidRPr="00E31B7C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31B7C">
              <w:rPr>
                <w:rFonts w:eastAsia="Malgun Gothic"/>
                <w:szCs w:val="18"/>
              </w:rPr>
              <w:t>gNB</w:t>
            </w:r>
            <w:proofErr w:type="spellEnd"/>
            <w:r w:rsidRPr="00E31B7C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2C7996" w:rsidRPr="00E31B7C" w:rsidTr="002C7996">
        <w:tc>
          <w:tcPr>
            <w:tcW w:w="1784" w:type="dxa"/>
          </w:tcPr>
          <w:p w:rsidR="002C7996" w:rsidRPr="00E31B7C" w:rsidRDefault="002C7996" w:rsidP="002C7996">
            <w:pPr>
              <w:pStyle w:val="TAL"/>
              <w:rPr>
                <w:lang w:eastAsia="zh-CN"/>
              </w:rPr>
            </w:pPr>
            <w:r w:rsidRPr="00E31B7C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L"/>
              <w:rPr>
                <w:lang w:eastAsia="zh-CN"/>
              </w:rPr>
            </w:pPr>
            <w:r w:rsidRPr="00E31B7C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2C7996" w:rsidRPr="00E31B7C" w:rsidRDefault="002C7996" w:rsidP="002C799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2C7996" w:rsidRPr="00E31B7C" w:rsidRDefault="002C7996" w:rsidP="002C799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31B7C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2C7996" w:rsidRPr="00E31B7C" w:rsidRDefault="002C7996" w:rsidP="002C7996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31B7C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E31B7C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:rsidR="002C7996" w:rsidRPr="00E31B7C" w:rsidRDefault="002C7996" w:rsidP="002C7996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ignore</w:t>
            </w:r>
          </w:p>
        </w:tc>
      </w:tr>
      <w:tr w:rsidR="002C7996" w:rsidRPr="00E31B7C" w:rsidTr="002C799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lang w:eastAsia="zh-CN"/>
              </w:rPr>
            </w:pPr>
            <w:proofErr w:type="spellStart"/>
            <w:r w:rsidRPr="00E31B7C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lang w:eastAsia="zh-CN"/>
              </w:rPr>
            </w:pPr>
            <w:r w:rsidRPr="00E31B7C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31B7C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31B7C">
              <w:rPr>
                <w:rFonts w:eastAsia="Malgun Gothic"/>
                <w:szCs w:val="18"/>
              </w:rPr>
              <w:t>CellGroupConfig</w:t>
            </w:r>
            <w:proofErr w:type="spellEnd"/>
            <w:r w:rsidRPr="00E31B7C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ignore</w:t>
            </w:r>
          </w:p>
        </w:tc>
      </w:tr>
      <w:tr w:rsidR="002C7996" w:rsidRPr="00E31B7C" w:rsidTr="002C799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lang w:eastAsia="zh-CN"/>
              </w:rPr>
            </w:pPr>
            <w:r w:rsidRPr="00E31B7C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lang w:eastAsia="zh-CN"/>
              </w:rPr>
            </w:pPr>
            <w:r w:rsidRPr="00E31B7C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31B7C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lang w:eastAsia="ja-JP"/>
              </w:rPr>
            </w:pPr>
            <w:r w:rsidRPr="00E31B7C">
              <w:rPr>
                <w:lang w:eastAsia="ja-JP"/>
              </w:rPr>
              <w:t xml:space="preserve">Contains the </w:t>
            </w:r>
            <w:proofErr w:type="spellStart"/>
            <w:r w:rsidRPr="00E31B7C">
              <w:rPr>
                <w:i/>
                <w:lang w:eastAsia="ja-JP"/>
              </w:rPr>
              <w:t>MeasurementTimingConfiguration</w:t>
            </w:r>
            <w:proofErr w:type="spellEnd"/>
            <w:r w:rsidRPr="00E31B7C">
              <w:rPr>
                <w:lang w:eastAsia="ja-JP"/>
              </w:rPr>
              <w:t xml:space="preserve"> inter-node message defined in TS 38.331 [8].</w:t>
            </w:r>
          </w:p>
          <w:p w:rsidR="002C7996" w:rsidRPr="00E31B7C" w:rsidRDefault="002C7996" w:rsidP="002C7996">
            <w:pPr>
              <w:pStyle w:val="TAL"/>
              <w:rPr>
                <w:rFonts w:ascii="Times New Roman" w:eastAsia="Malgun Gothic" w:hAnsi="Times New Roman"/>
              </w:rPr>
            </w:pPr>
            <w:r w:rsidRPr="00E31B7C">
              <w:rPr>
                <w:rFonts w:eastAsia="Malgun Gothic"/>
              </w:rPr>
              <w:t>In EN-DC</w:t>
            </w:r>
            <w:r w:rsidRPr="00E31B7C">
              <w:rPr>
                <w:lang w:eastAsia="zh-CN"/>
              </w:rPr>
              <w:t>/NGEN-DC</w:t>
            </w:r>
            <w:r w:rsidRPr="00E31B7C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31B7C">
              <w:rPr>
                <w:rFonts w:eastAsia="Malgun Gothic"/>
              </w:rPr>
              <w:t>MeNB</w:t>
            </w:r>
            <w:proofErr w:type="spellEnd"/>
            <w:r w:rsidRPr="00E31B7C">
              <w:rPr>
                <w:rFonts w:eastAsia="Malgun Gothic"/>
              </w:rPr>
              <w:t>.</w:t>
            </w:r>
            <w:r w:rsidRPr="00E31B7C">
              <w:rPr>
                <w:rFonts w:eastAsia="Malgun Gothic"/>
                <w:szCs w:val="18"/>
              </w:rPr>
              <w:t xml:space="preserve"> For </w:t>
            </w:r>
            <w:r w:rsidRPr="00E31B7C">
              <w:rPr>
                <w:szCs w:val="18"/>
                <w:lang w:eastAsia="zh-CN"/>
              </w:rPr>
              <w:t xml:space="preserve">MN in NR-NR </w:t>
            </w:r>
            <w:proofErr w:type="spellStart"/>
            <w:r w:rsidRPr="00E31B7C">
              <w:rPr>
                <w:szCs w:val="18"/>
                <w:lang w:eastAsia="zh-CN"/>
              </w:rPr>
              <w:t>DC,it</w:t>
            </w:r>
            <w:proofErr w:type="spellEnd"/>
            <w:r w:rsidRPr="00E31B7C">
              <w:rPr>
                <w:szCs w:val="18"/>
                <w:lang w:eastAsia="zh-CN"/>
              </w:rPr>
              <w:t xml:space="preserve"> is included </w:t>
            </w:r>
            <w:r w:rsidRPr="00E31B7C">
              <w:rPr>
                <w:rFonts w:eastAsia="Malgun Gothic"/>
              </w:rPr>
              <w:t xml:space="preserve">when the gaps for FR2 </w:t>
            </w:r>
            <w:r w:rsidRPr="00E31B7C">
              <w:rPr>
                <w:lang w:eastAsia="zh-CN"/>
              </w:rPr>
              <w:t xml:space="preserve">and/or FR1 </w:t>
            </w:r>
            <w:r w:rsidRPr="00E31B7C">
              <w:rPr>
                <w:rFonts w:eastAsia="Malgun Gothic"/>
              </w:rPr>
              <w:t xml:space="preserve">are requested by the </w:t>
            </w:r>
            <w:proofErr w:type="spellStart"/>
            <w:r w:rsidRPr="00E31B7C">
              <w:rPr>
                <w:lang w:eastAsia="zh-CN"/>
              </w:rPr>
              <w:t>Sg</w:t>
            </w:r>
            <w:r w:rsidRPr="00E31B7C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C"/>
              <w:rPr>
                <w:lang w:eastAsia="ja-JP"/>
              </w:rPr>
            </w:pPr>
            <w:r w:rsidRPr="00E31B7C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C"/>
              <w:rPr>
                <w:lang w:eastAsia="ja-JP"/>
              </w:rPr>
            </w:pPr>
            <w:r w:rsidRPr="00E31B7C">
              <w:rPr>
                <w:rFonts w:eastAsia="Malgun Gothic"/>
                <w:szCs w:val="18"/>
              </w:rPr>
              <w:t>ignore</w:t>
            </w:r>
          </w:p>
        </w:tc>
      </w:tr>
      <w:tr w:rsidR="002C7996" w:rsidRPr="00E31B7C" w:rsidTr="002C799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</w:pPr>
            <w:proofErr w:type="spellStart"/>
            <w:r w:rsidRPr="00E31B7C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</w:pPr>
            <w:r w:rsidRPr="00E31B7C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31B7C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lang w:eastAsia="ja-JP"/>
              </w:rPr>
            </w:pPr>
            <w:proofErr w:type="spellStart"/>
            <w:r w:rsidRPr="00E31B7C">
              <w:t>UEAssistanceInformation</w:t>
            </w:r>
            <w:proofErr w:type="spellEnd"/>
            <w:r w:rsidRPr="00E31B7C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ignore</w:t>
            </w:r>
          </w:p>
        </w:tc>
      </w:tr>
      <w:tr w:rsidR="002C7996" w:rsidRPr="00E31B7C" w:rsidTr="002C7996">
        <w:trPr>
          <w:ins w:id="7" w:author="Yangxudong" w:date="2019-08-02T16:05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ins w:id="8" w:author="Yangxudong" w:date="2019-08-02T16:05:00Z"/>
              </w:rPr>
            </w:pPr>
            <w:ins w:id="9" w:author="Yangxudong" w:date="2019-08-02T16:05:00Z">
              <w:r>
                <w:rPr>
                  <w:rFonts w:eastAsia="Times New Roman" w:cs="Arial"/>
                  <w:lang w:eastAsia="zh-CN"/>
                </w:rPr>
                <w:t>Requested P-</w:t>
              </w:r>
              <w:proofErr w:type="spellStart"/>
              <w:r>
                <w:rPr>
                  <w:rFonts w:eastAsia="Times New Roman" w:cs="Arial"/>
                  <w:lang w:eastAsia="zh-CN"/>
                </w:rPr>
                <w:t>MaxEUTRA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ins w:id="10" w:author="Yangxudong" w:date="2019-08-02T16:05:00Z"/>
              </w:rPr>
            </w:pPr>
            <w:ins w:id="11" w:author="Yangxudong" w:date="2019-08-02T16:05:00Z">
              <w:r w:rsidRPr="003A5393">
                <w:rPr>
                  <w:rFonts w:eastAsia="Times New Roman" w:cs="Arial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ins w:id="12" w:author="Yangxudong" w:date="2019-08-02T16:0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ins w:id="13" w:author="Yangxudong" w:date="2019-08-02T16:05:00Z"/>
                <w:rFonts w:eastAsia="Yu Mincho" w:cs="Arial"/>
                <w:szCs w:val="18"/>
                <w:lang w:eastAsia="ja-JP"/>
              </w:rPr>
            </w:pPr>
            <w:ins w:id="14" w:author="Yangxudong" w:date="2019-08-02T16:05:00Z">
              <w:r w:rsidRPr="003A5393"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L"/>
              <w:rPr>
                <w:ins w:id="15" w:author="Yangxudong" w:date="2019-08-02T16:05:00Z"/>
              </w:rPr>
            </w:pPr>
            <w:proofErr w:type="spellStart"/>
            <w:proofErr w:type="gramStart"/>
            <w:ins w:id="16" w:author="Yangxudong" w:date="2019-08-02T16:05:00Z">
              <w:r>
                <w:rPr>
                  <w:rFonts w:eastAsia="Times New Roman" w:cs="Arial"/>
                  <w:lang w:eastAsia="en-GB"/>
                </w:rPr>
                <w:t>requestedP-MaxEUTRA</w:t>
              </w:r>
              <w:proofErr w:type="spellEnd"/>
              <w:proofErr w:type="gramEnd"/>
              <w:r w:rsidRPr="003A5393">
                <w:rPr>
                  <w:rFonts w:eastAsia="Times New Roman" w:cs="Arial"/>
                  <w:lang w:eastAsia="en-GB"/>
                </w:rPr>
                <w:t>, as defined in TS 38.331 [8].</w:t>
              </w:r>
              <w:r>
                <w:rPr>
                  <w:rFonts w:eastAsia="Times New Roman" w:cs="Arial"/>
                  <w:lang w:eastAsia="en-GB"/>
                </w:rPr>
                <w:t xml:space="preserve"> This IE is only used in NE-DC.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C"/>
              <w:rPr>
                <w:ins w:id="17" w:author="Yangxudong" w:date="2019-08-02T16:05:00Z"/>
                <w:rFonts w:eastAsia="Malgun Gothic"/>
                <w:szCs w:val="18"/>
              </w:rPr>
            </w:pPr>
            <w:ins w:id="18" w:author="Yangxudong" w:date="2019-08-02T16:05:00Z">
              <w:r w:rsidRPr="003A5393">
                <w:rPr>
                  <w:rFonts w:eastAsia="Times New Roman"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96" w:rsidRPr="00E31B7C" w:rsidRDefault="002C7996" w:rsidP="002C7996">
            <w:pPr>
              <w:pStyle w:val="TAC"/>
              <w:rPr>
                <w:ins w:id="19" w:author="Yangxudong" w:date="2019-08-02T16:05:00Z"/>
                <w:rFonts w:eastAsia="Malgun Gothic"/>
                <w:szCs w:val="18"/>
              </w:rPr>
            </w:pPr>
            <w:ins w:id="20" w:author="Yangxudong" w:date="2019-08-02T16:05:00Z">
              <w:r w:rsidRPr="003A5393">
                <w:rPr>
                  <w:rFonts w:eastAsia="Times New Roman" w:cs="Arial"/>
                  <w:lang w:eastAsia="zh-CN"/>
                </w:rPr>
                <w:t>ignore</w:t>
              </w:r>
            </w:ins>
          </w:p>
        </w:tc>
      </w:tr>
    </w:tbl>
    <w:p w:rsidR="002C7996" w:rsidRPr="00E31B7C" w:rsidRDefault="002C7996" w:rsidP="002C7996">
      <w:pPr>
        <w:rPr>
          <w:lang w:eastAsia="zh-CN"/>
        </w:rPr>
      </w:pPr>
    </w:p>
    <w:p w:rsidR="002120FD" w:rsidRDefault="002120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20FD" w:rsidTr="000F4CA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120FD" w:rsidRDefault="002120FD" w:rsidP="000F4CA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2120FD" w:rsidRDefault="002120FD">
      <w:pPr>
        <w:rPr>
          <w:noProof/>
        </w:rPr>
      </w:pPr>
    </w:p>
    <w:p w:rsidR="006E36E9" w:rsidRDefault="006E36E9">
      <w:pPr>
        <w:rPr>
          <w:noProof/>
        </w:rPr>
      </w:pPr>
    </w:p>
    <w:p w:rsidR="006E36E9" w:rsidRPr="006E36E9" w:rsidRDefault="006E36E9" w:rsidP="006E36E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r w:rsidRPr="006E36E9">
        <w:rPr>
          <w:rFonts w:ascii="Arial" w:eastAsia="Times New Roman" w:hAnsi="Arial"/>
          <w:sz w:val="28"/>
          <w:lang w:eastAsia="en-GB"/>
        </w:rPr>
        <w:t>9.4.5</w:t>
      </w:r>
      <w:r w:rsidRPr="006E36E9">
        <w:rPr>
          <w:rFonts w:ascii="Arial" w:eastAsia="Times New Roman" w:hAnsi="Arial"/>
          <w:sz w:val="28"/>
          <w:lang w:eastAsia="en-GB"/>
        </w:rPr>
        <w:tab/>
        <w:t>Information Element Definitions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lastRenderedPageBreak/>
        <w:t xml:space="preserve">-- ASN1START 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Information Element Definitions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F1AP-IEs {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itu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-t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etsi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(0) 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mobileDomain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(0) 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ngran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-access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(22) modules (3) f1ap (3) version1 (1) f1ap-IEs (2) }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DEFINITIONS AUTOMATIC </w:t>
      </w: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TAGS :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:= 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BEGIN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IMPORTS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id-gNB-CUSystemInformation,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id-HandoverPreparationInformation,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id-TAISliceSupportList,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id-RANAC,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BearerTypeChange</w:t>
      </w:r>
      <w:proofErr w:type="spellEnd"/>
      <w:proofErr w:type="gramEnd"/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id-Cell-Direction,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id-Cell-Type,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id-CellGroupConfig,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id-AvailablePLMNList,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id-PDUSessionID,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 xml:space="preserve">id-ULPDUSessionAggregateMaximumBitRate, 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id-DC-Based-Duplication-Configured,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id-DC-Based-Duplication-Activation,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id-Duplication-Activation,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DL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>PDCPSNLength,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id-ULPDCPSNLength,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id-RLC-Status,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id-MeasurementTimingConfiguration,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id-DRB-Information,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id-QoSFlowMappingIndication,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proofErr w:type="gramStart"/>
      <w:r w:rsidRPr="006E36E9">
        <w:rPr>
          <w:rFonts w:ascii="Courier New" w:eastAsia="Times New Roman" w:hAnsi="Courier New" w:cs="Courier New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z w:val="16"/>
          <w:lang w:eastAsia="en-GB"/>
        </w:rPr>
        <w:t>ServingCellMO</w:t>
      </w:r>
      <w:proofErr w:type="spellEnd"/>
      <w:proofErr w:type="gramEnd"/>
      <w:r w:rsidRPr="006E36E9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z w:val="16"/>
          <w:lang w:eastAsia="en-GB"/>
        </w:rPr>
        <w:tab/>
      </w:r>
      <w:proofErr w:type="gramStart"/>
      <w:r w:rsidRPr="006E36E9">
        <w:rPr>
          <w:rFonts w:ascii="Courier New" w:eastAsia="Times New Roman" w:hAnsi="Courier New" w:cs="Courier New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z w:val="16"/>
          <w:lang w:eastAsia="en-GB"/>
        </w:rPr>
        <w:t>RLCMode</w:t>
      </w:r>
      <w:proofErr w:type="spellEnd"/>
      <w:proofErr w:type="gramEnd"/>
      <w:r w:rsidRPr="006E36E9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z w:val="16"/>
          <w:lang w:eastAsia="en-GB"/>
        </w:rPr>
        <w:tab/>
      </w:r>
      <w:proofErr w:type="gramStart"/>
      <w:r w:rsidRPr="006E36E9">
        <w:rPr>
          <w:rFonts w:ascii="Courier New" w:eastAsia="Times New Roman" w:hAnsi="Courier New" w:cs="Courier New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z w:val="16"/>
          <w:lang w:eastAsia="en-GB"/>
        </w:rPr>
        <w:t>ExtendedServedPLMNs</w:t>
      </w:r>
      <w:proofErr w:type="spellEnd"/>
      <w:r w:rsidRPr="006E36E9">
        <w:rPr>
          <w:rFonts w:ascii="Courier New" w:eastAsia="Times New Roman" w:hAnsi="Courier New" w:cs="Courier New"/>
          <w:sz w:val="16"/>
          <w:lang w:eastAsia="en-GB"/>
        </w:rPr>
        <w:t>-List</w:t>
      </w:r>
      <w:proofErr w:type="gramEnd"/>
      <w:r w:rsidRPr="006E36E9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z w:val="16"/>
          <w:lang w:eastAsia="en-GB"/>
        </w:rPr>
        <w:tab/>
      </w:r>
      <w:proofErr w:type="gramStart"/>
      <w:r w:rsidRPr="006E36E9">
        <w:rPr>
          <w:rFonts w:ascii="Courier New" w:eastAsia="Times New Roman" w:hAnsi="Courier New" w:cs="Courier New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z w:val="16"/>
          <w:lang w:eastAsia="en-GB"/>
        </w:rPr>
        <w:t>ExtendedAvailablePLMN</w:t>
      </w:r>
      <w:proofErr w:type="spellEnd"/>
      <w:r w:rsidRPr="006E36E9">
        <w:rPr>
          <w:rFonts w:ascii="Courier New" w:eastAsia="Times New Roman" w:hAnsi="Courier New" w:cs="Courier New"/>
          <w:sz w:val="16"/>
          <w:lang w:eastAsia="en-GB"/>
        </w:rPr>
        <w:t>-List</w:t>
      </w:r>
      <w:proofErr w:type="gramEnd"/>
      <w:r w:rsidRPr="006E36E9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z w:val="16"/>
          <w:lang w:eastAsia="en-GB"/>
        </w:rPr>
        <w:tab/>
      </w:r>
      <w:proofErr w:type="gramStart"/>
      <w:r w:rsidRPr="006E36E9">
        <w:rPr>
          <w:rFonts w:ascii="Courier New" w:eastAsia="Times New Roman" w:hAnsi="Courier New" w:cs="Courier New"/>
          <w:sz w:val="16"/>
          <w:lang w:eastAsia="en-GB"/>
        </w:rPr>
        <w:t>id-DRX-</w:t>
      </w:r>
      <w:proofErr w:type="spellStart"/>
      <w:r w:rsidRPr="006E36E9">
        <w:rPr>
          <w:rFonts w:ascii="Courier New" w:eastAsia="Times New Roman" w:hAnsi="Courier New" w:cs="Courier New"/>
          <w:sz w:val="16"/>
          <w:lang w:eastAsia="en-GB"/>
        </w:rPr>
        <w:t>LongCycleStartOffset</w:t>
      </w:r>
      <w:proofErr w:type="spellEnd"/>
      <w:proofErr w:type="gramEnd"/>
      <w:r w:rsidRPr="006E36E9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id-SelectedBandCombinationIndex,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id-SelectedFeatureSetEntryIndex,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id-Ph-InfoSCG,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proofErr w:type="gramStart"/>
      <w:r w:rsidRPr="006E36E9">
        <w:rPr>
          <w:rFonts w:ascii="Courier New" w:eastAsia="Times New Roman" w:hAnsi="Courier New" w:cs="Courier New"/>
          <w:sz w:val="16"/>
          <w:lang w:eastAsia="en-GB"/>
        </w:rPr>
        <w:t>id-latest-RRC-Version-Enhanced</w:t>
      </w:r>
      <w:proofErr w:type="gramEnd"/>
      <w:r w:rsidRPr="006E36E9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id-RequestedBandCombinationIndex,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id-RequestedFeatureSetEntryIndex,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id-RequestedP-MaxFR2,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id-DRX-Config,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id-UEAssistanceInformation,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id-BPLMN-ID-Info-List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proofErr w:type="gramStart"/>
      <w:r w:rsidRPr="006E36E9">
        <w:rPr>
          <w:rFonts w:ascii="Courier New" w:eastAsia="Times New Roman" w:hAnsi="Courier New" w:cs="Courier New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z w:val="16"/>
          <w:lang w:eastAsia="en-GB"/>
        </w:rPr>
        <w:t>NotificationInformation</w:t>
      </w:r>
      <w:proofErr w:type="spellEnd"/>
      <w:proofErr w:type="gramEnd"/>
      <w:r w:rsidRPr="006E36E9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id-TNLAssociationTransportLayerAddressgNBDU,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id-portNumber,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id-AdditionalSIBMessageList,</w:t>
      </w:r>
    </w:p>
    <w:p w:rsid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id-IgnorePRACHConfiguration,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ins w:id="21" w:author="Huawei" w:date="2019-07-09T11:58:00Z">
        <w:r>
          <w:rPr>
            <w:rFonts w:ascii="Courier New" w:eastAsia="宋体" w:hAnsi="Courier New" w:cs="Courier New"/>
            <w:noProof/>
            <w:snapToGrid w:val="0"/>
            <w:sz w:val="16"/>
          </w:rPr>
          <w:tab/>
        </w:r>
        <w:r w:rsidRPr="000F4CAA">
          <w:rPr>
            <w:rFonts w:ascii="Courier New" w:eastAsia="宋体" w:hAnsi="Courier New" w:cs="Courier New"/>
            <w:noProof/>
            <w:snapToGrid w:val="0"/>
            <w:sz w:val="16"/>
          </w:rPr>
          <w:t>id-RequestedP</w:t>
        </w:r>
      </w:ins>
      <w:ins w:id="22" w:author="Huawei" w:date="2019-07-09T14:50:00Z">
        <w:r>
          <w:rPr>
            <w:rFonts w:ascii="Courier New" w:eastAsia="宋体" w:hAnsi="Courier New" w:cs="Courier New"/>
            <w:noProof/>
            <w:snapToGrid w:val="0"/>
            <w:sz w:val="16"/>
          </w:rPr>
          <w:t>-MaxEUTRA</w:t>
        </w:r>
      </w:ins>
      <w:ins w:id="23" w:author="Huawei" w:date="2019-07-09T11:58:00Z">
        <w:r>
          <w:rPr>
            <w:rFonts w:ascii="Courier New" w:eastAsia="宋体" w:hAnsi="Courier New" w:cs="Courier New"/>
            <w:noProof/>
            <w:snapToGrid w:val="0"/>
            <w:sz w:val="16"/>
          </w:rPr>
          <w:t>,</w:t>
        </w:r>
      </w:ins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maxNRARFCN,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" w:eastAsia="Times New Roman" w:hAnsi="Courier" w:cs="Courier"/>
          <w:sz w:val="16"/>
          <w:lang w:eastAsia="en-GB"/>
        </w:rPr>
        <w:tab/>
      </w: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maxnoofErrors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maxnoofBPLMNs</w:t>
      </w:r>
      <w:proofErr w:type="spellEnd"/>
      <w:proofErr w:type="gramEnd"/>
      <w:r w:rsidRPr="006E36E9">
        <w:rPr>
          <w:rFonts w:ascii="Courier New" w:eastAsia="宋体" w:hAnsi="Courier New" w:cs="Courier New"/>
          <w:noProof/>
          <w:snapToGrid w:val="0"/>
          <w:sz w:val="16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z w:val="16"/>
          <w:lang w:eastAsia="en-GB"/>
        </w:rPr>
        <w:t>maxnoofBPLMNsNRminus1,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maxnoof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DLUPTNLInformation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maxnoofNrCellBands,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maxnoof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ULUPTNLInformation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maxnoofQoSFlows,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maxnoofSliceItems,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maxnoofSIBTypes,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maxnoofSITypes,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maxCellineNB,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maxnoofExtendedBPLMNs,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maxnoofAdditionalSIBs,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6E36E9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maxnoofUACPLMNs,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6E36E9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maxnoofUACperPLMN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/>
          <w:noProof/>
          <w:snapToGrid w:val="0"/>
          <w:sz w:val="16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eastAsia="Times New Roman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FROM F1AP-Constants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Criticality,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lastRenderedPageBreak/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TriggeringMessage</w:t>
      </w:r>
      <w:proofErr w:type="spellEnd"/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FROM F1AP-CommonDataTypes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ProtocolExtensionContainer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{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},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F1AP-PROTOCOL-EXTENSION,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ProtocolIE-</w:t>
      </w: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SingleContainer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{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},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F1AP-PROTOCOL-IES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FROM F1AP-Containers;</w:t>
      </w:r>
    </w:p>
    <w:p w:rsidR="006E36E9" w:rsidRPr="006E36E9" w:rsidRDefault="006E36E9" w:rsidP="006E36E9">
      <w:pPr>
        <w:rPr>
          <w:rFonts w:eastAsia="宋体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6E9" w:rsidRPr="006E36E9" w:rsidTr="006E36E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E36E9" w:rsidRPr="006E36E9" w:rsidRDefault="006E36E9" w:rsidP="006E36E9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6E36E9" w:rsidRPr="006E36E9" w:rsidRDefault="006E36E9" w:rsidP="006E36E9">
      <w:pPr>
        <w:rPr>
          <w:rFonts w:eastAsia="宋体"/>
          <w:noProof/>
        </w:rPr>
      </w:pPr>
    </w:p>
    <w:p w:rsidR="00F66C70" w:rsidRPr="00B002DF" w:rsidRDefault="00F66C70" w:rsidP="00F66C70">
      <w:pPr>
        <w:pStyle w:val="PL"/>
        <w:outlineLvl w:val="3"/>
      </w:pPr>
      <w:r w:rsidRPr="00B002DF">
        <w:t>-- C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Cancel-all-Warning-Messages-Indicator ::= ENUMERATED {true, ...}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Candidate-SpCell-Item ::= SEQUENCE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candidate-SpCell-ID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NRCGI</w:t>
      </w:r>
      <w:r w:rsidRPr="00B002DF">
        <w:rPr>
          <w:rFonts w:eastAsia="宋体"/>
        </w:rPr>
        <w:tab/>
        <w:t>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iE-Extensions</w:t>
      </w:r>
      <w:r w:rsidRPr="00B002DF">
        <w:rPr>
          <w:rFonts w:eastAsia="宋体"/>
        </w:rPr>
        <w:tab/>
        <w:t>ProtocolExtensionContainer { { Candidate-SpCell-ItemExtIEs } }</w:t>
      </w:r>
      <w:r w:rsidRPr="00B002DF">
        <w:rPr>
          <w:rFonts w:eastAsia="宋体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 xml:space="preserve">Candidate-SpCell-ItemExtIEs </w:t>
      </w:r>
      <w:r w:rsidRPr="00B002DF">
        <w:rPr>
          <w:rFonts w:eastAsia="宋体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gramStart"/>
      <w:r w:rsidRPr="00B002DF">
        <w:rPr>
          <w:noProof w:val="0"/>
        </w:rPr>
        <w:t>Cause :</w:t>
      </w:r>
      <w:proofErr w:type="gramEnd"/>
      <w:r w:rsidRPr="00B002DF">
        <w:rPr>
          <w:noProof w:val="0"/>
        </w:rPr>
        <w:t>:= CHOICE 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radioNetwork</w:t>
      </w:r>
      <w:proofErr w:type="spellEnd"/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CauseRadioNetwork</w:t>
      </w:r>
      <w:proofErr w:type="spell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transport</w:t>
      </w:r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CauseTransport</w:t>
      </w:r>
      <w:proofErr w:type="spell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protocol</w:t>
      </w:r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CauseProtocol</w:t>
      </w:r>
      <w:proofErr w:type="spell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misc</w:t>
      </w:r>
      <w:proofErr w:type="spellEnd"/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CauseMisc</w:t>
      </w:r>
      <w:proofErr w:type="spell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choice-extension</w:t>
      </w:r>
      <w:proofErr w:type="gramEnd"/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ProtocolIE-SingleContainer</w:t>
      </w:r>
      <w:proofErr w:type="spellEnd"/>
      <w:r w:rsidRPr="00B002DF">
        <w:rPr>
          <w:noProof w:val="0"/>
        </w:rPr>
        <w:t xml:space="preserve"> { { Cause-</w:t>
      </w:r>
      <w:proofErr w:type="spellStart"/>
      <w:r w:rsidRPr="00B002DF">
        <w:rPr>
          <w:noProof w:val="0"/>
        </w:rPr>
        <w:t>ExtIEs</w:t>
      </w:r>
      <w:proofErr w:type="spellEnd"/>
      <w:r w:rsidRPr="00B002DF">
        <w:rPr>
          <w:noProof w:val="0"/>
        </w:rPr>
        <w:t>} }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Cause-</w:t>
      </w:r>
      <w:proofErr w:type="spellStart"/>
      <w:r w:rsidRPr="00B002DF">
        <w:rPr>
          <w:noProof w:val="0"/>
        </w:rPr>
        <w:t>ExtIEs</w:t>
      </w:r>
      <w:proofErr w:type="spellEnd"/>
      <w:r w:rsidRPr="00B002DF">
        <w:rPr>
          <w:noProof w:val="0"/>
        </w:rPr>
        <w:t xml:space="preserve"> F1AP-PROTOCOL-</w:t>
      </w:r>
      <w:proofErr w:type="gramStart"/>
      <w:r w:rsidRPr="00B002DF">
        <w:rPr>
          <w:noProof w:val="0"/>
        </w:rPr>
        <w:t>IES :</w:t>
      </w:r>
      <w:proofErr w:type="gramEnd"/>
      <w:r w:rsidRPr="00B002DF">
        <w:rPr>
          <w:noProof w:val="0"/>
        </w:rPr>
        <w:t>:= 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...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spellStart"/>
      <w:proofErr w:type="gramStart"/>
      <w:r w:rsidRPr="00B002DF">
        <w:rPr>
          <w:noProof w:val="0"/>
        </w:rPr>
        <w:t>CauseMisc</w:t>
      </w:r>
      <w:proofErr w:type="spellEnd"/>
      <w:r w:rsidRPr="00B002DF">
        <w:rPr>
          <w:noProof w:val="0"/>
        </w:rPr>
        <w:t xml:space="preserve"> :</w:t>
      </w:r>
      <w:proofErr w:type="gramEnd"/>
      <w:r w:rsidRPr="00B002DF">
        <w:rPr>
          <w:noProof w:val="0"/>
        </w:rPr>
        <w:t>:= ENUMERATED 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control-processing-overload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not-enough-user-plane-processing-resources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hardware-failure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om-intervention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unspecified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...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spellStart"/>
      <w:proofErr w:type="gramStart"/>
      <w:r w:rsidRPr="00B002DF">
        <w:rPr>
          <w:noProof w:val="0"/>
        </w:rPr>
        <w:t>CauseProtocol</w:t>
      </w:r>
      <w:proofErr w:type="spellEnd"/>
      <w:r w:rsidRPr="00B002DF">
        <w:rPr>
          <w:noProof w:val="0"/>
        </w:rPr>
        <w:t xml:space="preserve"> :</w:t>
      </w:r>
      <w:proofErr w:type="gramEnd"/>
      <w:r w:rsidRPr="00B002DF">
        <w:rPr>
          <w:noProof w:val="0"/>
        </w:rPr>
        <w:t>:= ENUMERATED 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transfer-syntax-error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abstract-syntax-error-reject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abstract-syntax-error-ignore-and-notify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message-not-compatible-with-receiver-state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semantic-error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abstract-syntax-error-falsely-constructed-message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unspecified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...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spellStart"/>
      <w:proofErr w:type="gramStart"/>
      <w:r w:rsidRPr="00B002DF">
        <w:rPr>
          <w:noProof w:val="0"/>
        </w:rPr>
        <w:t>CauseRadioNetwork</w:t>
      </w:r>
      <w:proofErr w:type="spellEnd"/>
      <w:r w:rsidRPr="00B002DF">
        <w:rPr>
          <w:noProof w:val="0"/>
        </w:rPr>
        <w:t xml:space="preserve"> :</w:t>
      </w:r>
      <w:proofErr w:type="gramEnd"/>
      <w:r w:rsidRPr="00B002DF">
        <w:rPr>
          <w:noProof w:val="0"/>
        </w:rPr>
        <w:t>:= ENUMERATED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unspecified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rl-failure-rlc,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unknown-or-already-allocated-gnb-cu-ue-f1ap-id,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unknown-or-already-allocated-gnb-du-ue-f1ap-id,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unknown-or-inconsistent-pair-of-ue-f1ap-id,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interaction-with-other-procedure,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not-supported-qci-Value,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action-desirable-for-radio-reasons,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no-radio-resources-available,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procedure-cancelled,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rFonts w:eastAsia="宋体"/>
        </w:rPr>
        <w:tab/>
        <w:t>normal-release,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...,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lastRenderedPageBreak/>
        <w:tab/>
      </w:r>
      <w:proofErr w:type="gramStart"/>
      <w:r w:rsidRPr="00B002DF">
        <w:rPr>
          <w:noProof w:val="0"/>
        </w:rPr>
        <w:t>cell-not-available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rl</w:t>
      </w:r>
      <w:proofErr w:type="spellEnd"/>
      <w:r w:rsidRPr="00B002DF">
        <w:rPr>
          <w:noProof w:val="0"/>
        </w:rPr>
        <w:t>-failure-others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ue</w:t>
      </w:r>
      <w:proofErr w:type="spellEnd"/>
      <w:r w:rsidRPr="00B002DF">
        <w:rPr>
          <w:noProof w:val="0"/>
        </w:rPr>
        <w:t>-rejection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resources-not-available-for-the-slice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amf</w:t>
      </w:r>
      <w:proofErr w:type="spellEnd"/>
      <w:r w:rsidRPr="00B002DF">
        <w:rPr>
          <w:noProof w:val="0"/>
        </w:rPr>
        <w:t>-initiated-abnormal-release</w:t>
      </w:r>
      <w:proofErr w:type="gramEnd"/>
      <w:r w:rsidRPr="00B002DF">
        <w:rPr>
          <w:noProof w:val="0"/>
        </w:rPr>
        <w:t>,</w:t>
      </w:r>
    </w:p>
    <w:p w:rsidR="00F66C70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release-due-to-pre-emption</w:t>
      </w:r>
      <w:proofErr w:type="gramEnd"/>
      <w:r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</w:t>
      </w:r>
      <w:proofErr w:type="spellEnd"/>
      <w:r>
        <w:rPr>
          <w:noProof w:val="0"/>
        </w:rPr>
        <w:t>-not-served-by-the-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</w:t>
      </w:r>
      <w:proofErr w:type="gramEnd"/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spellStart"/>
      <w:proofErr w:type="gramStart"/>
      <w:r w:rsidRPr="00B002DF">
        <w:rPr>
          <w:noProof w:val="0"/>
        </w:rPr>
        <w:t>CauseTransport</w:t>
      </w:r>
      <w:proofErr w:type="spellEnd"/>
      <w:r w:rsidRPr="00B002DF">
        <w:rPr>
          <w:noProof w:val="0"/>
        </w:rPr>
        <w:t xml:space="preserve"> :</w:t>
      </w:r>
      <w:proofErr w:type="gramEnd"/>
      <w:r w:rsidRPr="00B002DF">
        <w:rPr>
          <w:noProof w:val="0"/>
        </w:rPr>
        <w:t>:= ENUMERATED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unspecified</w:t>
      </w:r>
      <w:proofErr w:type="gram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rFonts w:eastAsia="宋体"/>
        </w:rPr>
        <w:tab/>
        <w:t>transport-resource-unavailable,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...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</w:pPr>
      <w:proofErr w:type="spellStart"/>
      <w:proofErr w:type="gramStart"/>
      <w:r w:rsidRPr="00B002DF">
        <w:rPr>
          <w:noProof w:val="0"/>
        </w:rPr>
        <w:t>CellGroupConfig</w:t>
      </w:r>
      <w:proofErr w:type="spellEnd"/>
      <w:r w:rsidRPr="00B002DF">
        <w:rPr>
          <w:noProof w:val="0"/>
        </w:rPr>
        <w:t xml:space="preserve"> :</w:t>
      </w:r>
      <w:proofErr w:type="gramEnd"/>
      <w:r w:rsidRPr="00B002DF">
        <w:rPr>
          <w:noProof w:val="0"/>
        </w:rPr>
        <w:t>:= OCTET STRING</w:t>
      </w:r>
    </w:p>
    <w:p w:rsidR="00F66C70" w:rsidRPr="00B002DF" w:rsidRDefault="00F66C70" w:rsidP="00F66C70">
      <w:pPr>
        <w:pStyle w:val="PL"/>
      </w:pPr>
    </w:p>
    <w:p w:rsidR="00F66C70" w:rsidRPr="00B002DF" w:rsidRDefault="00F66C70" w:rsidP="00F66C70">
      <w:pPr>
        <w:pStyle w:val="PL"/>
      </w:pPr>
      <w:r w:rsidRPr="00B002DF">
        <w:t>Cell-Direction ::= ENUMERATED {dl-only, ul-only}</w:t>
      </w:r>
    </w:p>
    <w:p w:rsidR="00F66C70" w:rsidRPr="00B002DF" w:rsidRDefault="00F66C70" w:rsidP="00F66C70">
      <w:pPr>
        <w:pStyle w:val="PL"/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Cells-Failed-to-be-Activated-List-Item ::= SEQUENCE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nRCGI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NRCGI,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cause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Cause,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iE-Extensions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ProtocolExtensionContainer { { Cells-Failed-to-be-Activated-List-ItemExtIEs } }</w:t>
      </w:r>
      <w:r w:rsidRPr="00B002DF">
        <w:rPr>
          <w:rFonts w:eastAsia="宋体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 xml:space="preserve">Cells-Failed-to-be-Activated-List-ItemExtIEs </w:t>
      </w:r>
      <w:r w:rsidRPr="00B002DF">
        <w:rPr>
          <w:rFonts w:eastAsia="宋体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Cells-Status-Item ::= SEQUENCE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nRCGI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NRCGI,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service-status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Service-Status,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iE-Extensions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ProtocolExtensionContainer { { Cells-Status-ItemExtIEs } }</w:t>
      </w:r>
      <w:r w:rsidRPr="00B002DF">
        <w:rPr>
          <w:rFonts w:eastAsia="宋体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 xml:space="preserve">Cells-Status-ItemExtIEs </w:t>
      </w:r>
      <w:r w:rsidRPr="00B002DF">
        <w:rPr>
          <w:rFonts w:eastAsia="宋体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Cells-To-Be-Broadcast-Item ::= SEQUENCE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nRCGI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NRCGI,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iE-Extensions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ProtocolExtensionContainer { { Cells-To-Be-Broadcast-ItemExtIEs } }</w:t>
      </w:r>
      <w:r w:rsidRPr="00B002DF">
        <w:rPr>
          <w:rFonts w:eastAsia="宋体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 xml:space="preserve">Cells-To-Be-Broadcast-ItemExtIEs </w:t>
      </w:r>
      <w:r w:rsidRPr="00B002DF">
        <w:rPr>
          <w:rFonts w:eastAsia="宋体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Cells-Broadcast-Completed-Item ::= SEQUENCE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nRCGI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NRCGI,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iE-Extensions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ProtocolExtensionContainer { { Cells-Broadcast-Completed-ItemExtIEs } }</w:t>
      </w:r>
      <w:r w:rsidRPr="00B002DF">
        <w:rPr>
          <w:rFonts w:eastAsia="宋体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 xml:space="preserve">Cells-Broadcast-Completed-ItemExtIEs </w:t>
      </w:r>
      <w:r w:rsidRPr="00B002DF">
        <w:rPr>
          <w:rFonts w:eastAsia="宋体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Broadcast-To-Be-Cancelled-Item ::= SEQUENCE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nRCGI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NRCGI,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iE-Extensions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ProtocolExtensionContainer { { Broadcast-To-Be-Cancelled-ItemExtIEs } }</w:t>
      </w:r>
      <w:r w:rsidRPr="00B002DF">
        <w:rPr>
          <w:rFonts w:eastAsia="宋体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 xml:space="preserve">Broadcast-To-Be-Cancelled-ItemExtIEs </w:t>
      </w:r>
      <w:r w:rsidRPr="00B002DF">
        <w:rPr>
          <w:rFonts w:eastAsia="宋体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Cells-Broadcast-Cancelled-Item ::= SEQUENCE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lastRenderedPageBreak/>
        <w:tab/>
        <w:t>nRCGI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NRCGI,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numberOfBroadcasts</w:t>
      </w:r>
      <w:r w:rsidRPr="00B002DF">
        <w:rPr>
          <w:rFonts w:eastAsia="宋体"/>
        </w:rPr>
        <w:tab/>
        <w:t>NumberOfBroadcasts,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iE-Extensions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ProtocolExtensionContainer { { Cells-Broadcast-Cancelled-ItemExtIEs } }</w:t>
      </w:r>
      <w:r w:rsidRPr="00B002DF">
        <w:rPr>
          <w:rFonts w:eastAsia="宋体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 xml:space="preserve">Cells-Broadcast-Cancelled-ItemExtIEs </w:t>
      </w:r>
      <w:r w:rsidRPr="00B002DF">
        <w:rPr>
          <w:rFonts w:eastAsia="宋体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Cells-to-be-Activated-List-Item ::= SEQUENCE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nRCGI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NRCGI,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nRPCI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NRPCI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iE-Extensions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ProtocolExtensionContainer { { Cells-to-be-Activated-List-ItemExtIEs} }</w:t>
      </w:r>
      <w:r w:rsidRPr="00B002DF">
        <w:rPr>
          <w:rFonts w:eastAsia="宋体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 xml:space="preserve">Cells-to-be-Activated-List-ItemExtIEs </w:t>
      </w:r>
      <w:r w:rsidRPr="00B002DF">
        <w:rPr>
          <w:rFonts w:eastAsia="宋体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{ ID id-gNB-CUSystemInformation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CRITICALITY reject</w:t>
      </w:r>
      <w:r w:rsidRPr="00B002DF">
        <w:rPr>
          <w:rFonts w:eastAsia="宋体"/>
        </w:rPr>
        <w:tab/>
        <w:t>EXTENSION GNB-CUSystemInformation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PRESENCE optional }|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{ ID id-AvailablePLMNList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CRITICALITY ignore</w:t>
      </w:r>
      <w:r w:rsidRPr="00B002DF">
        <w:rPr>
          <w:rFonts w:eastAsia="宋体"/>
        </w:rPr>
        <w:tab/>
        <w:t>EXTENSION AvailablePLMNList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PRESENCE optional }|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{ ID id-ExtendedAvailablePLMN-List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CRITICALITY ignore</w:t>
      </w:r>
      <w:r w:rsidRPr="00B002DF">
        <w:rPr>
          <w:rFonts w:eastAsia="宋体"/>
        </w:rPr>
        <w:tab/>
        <w:t>EXTENSION ExtendedAvailablePLMN-List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PRESENCE optional },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Cells-to-be-Deactivated-List-Item ::= SEQUENCE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nRCGI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NRCGI</w:t>
      </w:r>
      <w:r w:rsidRPr="00B002DF">
        <w:rPr>
          <w:rFonts w:eastAsia="宋体"/>
        </w:rPr>
        <w:tab/>
        <w:t>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iE-Extensions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ProtocolExtensionContainer { { Cells-to-be-Deactivated-List-ItemExtIEs } }</w:t>
      </w:r>
      <w:r w:rsidRPr="00B002DF">
        <w:rPr>
          <w:rFonts w:eastAsia="宋体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 xml:space="preserve">Cells-to-be-Deactivated-List-ItemExtIEs </w:t>
      </w:r>
      <w:r w:rsidRPr="00B002DF">
        <w:rPr>
          <w:rFonts w:eastAsia="宋体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Cells-to-be-Barred-Item::= SEQUENCE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nRCGI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NRCGI</w:t>
      </w:r>
      <w:r w:rsidRPr="00B002DF">
        <w:rPr>
          <w:rFonts w:eastAsia="宋体"/>
        </w:rPr>
        <w:tab/>
        <w:t>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cellBarred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CellBarred,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iE-Extensions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ProtocolExtensionContainer { { Cells-to-be-Barred-Item-ExtIEs } }</w:t>
      </w:r>
      <w:r w:rsidRPr="00B002DF">
        <w:rPr>
          <w:rFonts w:eastAsia="宋体"/>
        </w:rPr>
        <w:tab/>
        <w:t>OPTIONAL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 xml:space="preserve">Cells-to-be-Barred-Item-ExtIEs </w:t>
      </w:r>
      <w:r w:rsidRPr="00B002DF">
        <w:rPr>
          <w:rFonts w:eastAsia="宋体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CellBarred</w:t>
      </w:r>
      <w:r w:rsidRPr="00B002DF">
        <w:rPr>
          <w:rFonts w:eastAsia="宋体"/>
        </w:rPr>
        <w:tab/>
        <w:t>::=</w:t>
      </w:r>
      <w:r w:rsidRPr="00B002DF">
        <w:rPr>
          <w:rFonts w:eastAsia="宋体"/>
        </w:rPr>
        <w:tab/>
        <w:t>ENUMERATED {barred, not-barred, ...}</w:t>
      </w:r>
    </w:p>
    <w:p w:rsidR="00F66C70" w:rsidRDefault="00F66C70" w:rsidP="00F66C70">
      <w:pPr>
        <w:pStyle w:val="PL"/>
        <w:rPr>
          <w:rFonts w:eastAsia="宋体"/>
        </w:rPr>
      </w:pPr>
    </w:p>
    <w:p w:rsidR="00F66C70" w:rsidRPr="00A93DFB" w:rsidRDefault="00F66C70" w:rsidP="00F66C70">
      <w:pPr>
        <w:pStyle w:val="PL"/>
        <w:rPr>
          <w:rFonts w:eastAsia="宋体"/>
        </w:rPr>
      </w:pPr>
      <w:r w:rsidRPr="00A93DFB">
        <w:rPr>
          <w:rFonts w:eastAsia="宋体"/>
        </w:rPr>
        <w:t>CellSize ::= ENUMERATED {verysmall, small, medium, large, ...}</w:t>
      </w:r>
    </w:p>
    <w:p w:rsidR="00F66C70" w:rsidRPr="00A93DFB" w:rsidRDefault="00F66C70" w:rsidP="00F66C70">
      <w:pPr>
        <w:pStyle w:val="PL"/>
        <w:rPr>
          <w:rFonts w:eastAsia="宋体"/>
        </w:rPr>
      </w:pPr>
    </w:p>
    <w:p w:rsidR="00F66C70" w:rsidRPr="00A93DFB" w:rsidRDefault="00F66C70" w:rsidP="00F66C70">
      <w:pPr>
        <w:pStyle w:val="PL"/>
        <w:rPr>
          <w:rFonts w:eastAsia="宋体"/>
        </w:rPr>
      </w:pPr>
      <w:r w:rsidRPr="00A93DFB">
        <w:rPr>
          <w:rFonts w:eastAsia="宋体"/>
        </w:rPr>
        <w:t>CellType ::= SEQUENCE {</w:t>
      </w:r>
    </w:p>
    <w:p w:rsidR="00F66C70" w:rsidRPr="00A93DFB" w:rsidRDefault="00F66C70" w:rsidP="00F66C70">
      <w:pPr>
        <w:pStyle w:val="PL"/>
        <w:rPr>
          <w:rFonts w:eastAsia="宋体"/>
        </w:rPr>
      </w:pPr>
      <w:r w:rsidRPr="00A93DFB">
        <w:rPr>
          <w:rFonts w:eastAsia="宋体"/>
        </w:rPr>
        <w:tab/>
        <w:t>cellSize</w:t>
      </w:r>
      <w:r w:rsidRPr="00A93DFB">
        <w:rPr>
          <w:rFonts w:eastAsia="宋体"/>
        </w:rPr>
        <w:tab/>
      </w:r>
      <w:r w:rsidRPr="00A93DFB">
        <w:rPr>
          <w:rFonts w:eastAsia="宋体"/>
        </w:rPr>
        <w:tab/>
        <w:t>CellSize,</w:t>
      </w:r>
    </w:p>
    <w:p w:rsidR="00F66C70" w:rsidRPr="00A93DFB" w:rsidRDefault="00F66C70" w:rsidP="00F66C70">
      <w:pPr>
        <w:pStyle w:val="PL"/>
        <w:rPr>
          <w:rFonts w:eastAsia="宋体"/>
        </w:rPr>
      </w:pPr>
      <w:r w:rsidRPr="00A93DFB">
        <w:rPr>
          <w:rFonts w:eastAsia="宋体"/>
        </w:rPr>
        <w:tab/>
        <w:t>iE-Extensions</w:t>
      </w:r>
      <w:r w:rsidRPr="00A93DFB">
        <w:rPr>
          <w:rFonts w:eastAsia="宋体"/>
        </w:rPr>
        <w:tab/>
      </w:r>
      <w:r w:rsidRPr="00A93DFB">
        <w:rPr>
          <w:rFonts w:eastAsia="宋体"/>
        </w:rPr>
        <w:tab/>
        <w:t>ProtocolExtensionContainer { {CellType-ExtIEs} }</w:t>
      </w:r>
      <w:r w:rsidRPr="00A93DFB">
        <w:rPr>
          <w:rFonts w:eastAsia="宋体"/>
        </w:rPr>
        <w:tab/>
        <w:t>OPTIONAL,</w:t>
      </w:r>
    </w:p>
    <w:p w:rsidR="00F66C70" w:rsidRPr="00A93DFB" w:rsidRDefault="00F66C70" w:rsidP="00F66C70">
      <w:pPr>
        <w:pStyle w:val="PL"/>
        <w:rPr>
          <w:rFonts w:eastAsia="宋体"/>
        </w:rPr>
      </w:pPr>
      <w:r w:rsidRPr="00A93DFB">
        <w:rPr>
          <w:rFonts w:eastAsia="宋体"/>
        </w:rPr>
        <w:tab/>
        <w:t>...</w:t>
      </w:r>
    </w:p>
    <w:p w:rsidR="00F66C70" w:rsidRPr="00A93DFB" w:rsidRDefault="00F66C70" w:rsidP="00F66C70">
      <w:pPr>
        <w:pStyle w:val="PL"/>
        <w:rPr>
          <w:rFonts w:eastAsia="宋体"/>
        </w:rPr>
      </w:pPr>
      <w:r w:rsidRPr="00A93DFB">
        <w:rPr>
          <w:rFonts w:eastAsia="宋体"/>
        </w:rPr>
        <w:t>}</w:t>
      </w:r>
    </w:p>
    <w:p w:rsidR="00F66C70" w:rsidRPr="00A93DFB" w:rsidRDefault="00F66C70" w:rsidP="00F66C70">
      <w:pPr>
        <w:pStyle w:val="PL"/>
        <w:rPr>
          <w:rFonts w:eastAsia="宋体"/>
        </w:rPr>
      </w:pPr>
    </w:p>
    <w:p w:rsidR="00F66C70" w:rsidRPr="00A93DFB" w:rsidRDefault="00F66C70" w:rsidP="00F66C70">
      <w:pPr>
        <w:pStyle w:val="PL"/>
        <w:rPr>
          <w:rFonts w:eastAsia="宋体"/>
        </w:rPr>
      </w:pPr>
      <w:r w:rsidRPr="00A93DFB">
        <w:rPr>
          <w:rFonts w:eastAsia="宋体"/>
        </w:rPr>
        <w:t>CellType-ExtIEs F1AP-PROTOCOL-EXTENSION ::= {</w:t>
      </w:r>
    </w:p>
    <w:p w:rsidR="00F66C70" w:rsidRPr="00A93DFB" w:rsidRDefault="00F66C70" w:rsidP="00F66C70">
      <w:pPr>
        <w:pStyle w:val="PL"/>
        <w:rPr>
          <w:rFonts w:eastAsia="宋体"/>
        </w:rPr>
      </w:pPr>
      <w:r w:rsidRPr="00A93DFB">
        <w:rPr>
          <w:rFonts w:eastAsia="宋体"/>
        </w:rPr>
        <w:tab/>
        <w:t>...</w:t>
      </w:r>
    </w:p>
    <w:p w:rsidR="00F66C70" w:rsidRDefault="00F66C70" w:rsidP="00F66C70">
      <w:pPr>
        <w:pStyle w:val="PL"/>
        <w:rPr>
          <w:rFonts w:eastAsia="宋体"/>
        </w:rPr>
      </w:pPr>
      <w:r w:rsidRPr="00A93DFB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CellULConfigured ::=  ENUMERATED {none, ul, sul, ul-and-sul, ...}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CNUEPagingIdentity ::= CHOICE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fiveG-S-TMSI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BIT STRING (SIZE(48)),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choice-extension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snapToGrid w:val="0"/>
        </w:rPr>
        <w:t>ProtocolIE-SingleContainer</w:t>
      </w:r>
      <w:r w:rsidRPr="00B002DF" w:rsidDel="003769CC">
        <w:t xml:space="preserve"> </w:t>
      </w:r>
      <w:r w:rsidRPr="00B002DF">
        <w:rPr>
          <w:rFonts w:eastAsia="宋体"/>
        </w:rPr>
        <w:t>{ { CNUEPagingIdentity-ExtIEs } }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 xml:space="preserve">CNUEPagingIdentity-ExtIEs </w:t>
      </w:r>
      <w:r w:rsidRPr="00B002DF">
        <w:rPr>
          <w:snapToGrid w:val="0"/>
        </w:rPr>
        <w:t xml:space="preserve">F1AP-PROTOCOL-IES </w:t>
      </w:r>
      <w:r w:rsidRPr="00B002DF">
        <w:rPr>
          <w:rFonts w:eastAsia="宋体"/>
        </w:rPr>
        <w:t>::=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CP-TransportLayerAddress ::= CHOICE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lastRenderedPageBreak/>
        <w:tab/>
        <w:t>endpoint-IP-address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TransportLayerAddress,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endpoint-IP-address-and-port</w:t>
      </w:r>
      <w:r w:rsidRPr="00B002DF">
        <w:rPr>
          <w:rFonts w:eastAsia="宋体"/>
        </w:rPr>
        <w:tab/>
        <w:t xml:space="preserve">Endpoint-IP-address-and-port, 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choice-extension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snapToGrid w:val="0"/>
        </w:rPr>
        <w:t>ProtocolIE-SingleContainer</w:t>
      </w:r>
      <w:r w:rsidRPr="00B002DF" w:rsidDel="003769CC">
        <w:t xml:space="preserve"> </w:t>
      </w:r>
      <w:r w:rsidRPr="00B002DF">
        <w:rPr>
          <w:rFonts w:eastAsia="宋体"/>
        </w:rPr>
        <w:t>{ { CP-TransportLayerAddress-ExtIEs } }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 xml:space="preserve">CP-TransportLayerAddress-ExtIEs </w:t>
      </w:r>
      <w:r w:rsidRPr="00B002DF">
        <w:rPr>
          <w:snapToGrid w:val="0"/>
        </w:rPr>
        <w:t xml:space="preserve">F1AP-PROTOCOL-IES </w:t>
      </w:r>
      <w:r w:rsidRPr="00B002DF">
        <w:rPr>
          <w:rFonts w:eastAsia="宋体"/>
        </w:rPr>
        <w:t>::= {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rFonts w:eastAsia="宋体"/>
        </w:rPr>
        <w:t>}</w:t>
      </w:r>
    </w:p>
    <w:p w:rsidR="00F66C70" w:rsidRPr="00B002DF" w:rsidRDefault="00F66C70" w:rsidP="00F66C70">
      <w:pPr>
        <w:pStyle w:val="PL"/>
        <w:rPr>
          <w:rFonts w:eastAsia="宋体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spellStart"/>
      <w:proofErr w:type="gramStart"/>
      <w:r w:rsidRPr="00B002DF">
        <w:rPr>
          <w:noProof w:val="0"/>
        </w:rPr>
        <w:t>CriticalityDiagnostics</w:t>
      </w:r>
      <w:proofErr w:type="spellEnd"/>
      <w:r w:rsidRPr="00B002DF">
        <w:rPr>
          <w:noProof w:val="0"/>
        </w:rPr>
        <w:t xml:space="preserve"> :</w:t>
      </w:r>
      <w:proofErr w:type="gramEnd"/>
      <w:r w:rsidRPr="00B002DF">
        <w:rPr>
          <w:noProof w:val="0"/>
        </w:rPr>
        <w:t>:= SEQUENCE 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procedureCode</w:t>
      </w:r>
      <w:proofErr w:type="spellEnd"/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ProcedureCode</w:t>
      </w:r>
      <w:proofErr w:type="spell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  <w:t>OPTIONAL,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triggeringMessage</w:t>
      </w:r>
      <w:proofErr w:type="spellEnd"/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TriggeringMessage</w:t>
      </w:r>
      <w:proofErr w:type="spell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procedureCriticality</w:t>
      </w:r>
      <w:proofErr w:type="spellEnd"/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  <w:t>Criticality</w:t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  <w:t>OPTIONAL,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rFonts w:eastAsia="宋体"/>
        </w:rPr>
        <w:tab/>
        <w:t>transactionID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TransactionID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OPTIONAL,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iEsCriticalityDiagnostics</w:t>
      </w:r>
      <w:proofErr w:type="spellEnd"/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CriticalityDiagnostics</w:t>
      </w:r>
      <w:proofErr w:type="spellEnd"/>
      <w:r w:rsidRPr="00B002DF">
        <w:rPr>
          <w:noProof w:val="0"/>
        </w:rPr>
        <w:t>-IE-List</w:t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  <w:t>OPTIONAL,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iE</w:t>
      </w:r>
      <w:proofErr w:type="spellEnd"/>
      <w:r w:rsidRPr="00B002DF">
        <w:rPr>
          <w:noProof w:val="0"/>
        </w:rPr>
        <w:t>-Extensions</w:t>
      </w:r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ProtocolExtensionContainer</w:t>
      </w:r>
      <w:proofErr w:type="spellEnd"/>
      <w:r w:rsidRPr="00B002DF">
        <w:rPr>
          <w:noProof w:val="0"/>
        </w:rPr>
        <w:t xml:space="preserve"> {{</w:t>
      </w:r>
      <w:proofErr w:type="spellStart"/>
      <w:r w:rsidRPr="00B002DF">
        <w:rPr>
          <w:noProof w:val="0"/>
        </w:rPr>
        <w:t>CriticalityDiagnostics-ExtIEs</w:t>
      </w:r>
      <w:proofErr w:type="spellEnd"/>
      <w:r w:rsidRPr="00B002DF">
        <w:rPr>
          <w:noProof w:val="0"/>
        </w:rPr>
        <w:t>}}</w:t>
      </w:r>
      <w:r w:rsidRPr="00B002DF">
        <w:rPr>
          <w:noProof w:val="0"/>
        </w:rPr>
        <w:tab/>
      </w:r>
      <w:r w:rsidRPr="00B002DF">
        <w:rPr>
          <w:noProof w:val="0"/>
        </w:rPr>
        <w:tab/>
        <w:t>OPTIONAL,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...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spellStart"/>
      <w:r w:rsidRPr="00B002DF">
        <w:rPr>
          <w:noProof w:val="0"/>
        </w:rPr>
        <w:t>CriticalityDiagnostics-ExtIEs</w:t>
      </w:r>
      <w:proofErr w:type="spellEnd"/>
      <w:r w:rsidRPr="00B002DF">
        <w:rPr>
          <w:noProof w:val="0"/>
        </w:rPr>
        <w:t xml:space="preserve"> F1AP-PROTOCOL-</w:t>
      </w:r>
      <w:proofErr w:type="gramStart"/>
      <w:r w:rsidRPr="00B002DF">
        <w:rPr>
          <w:noProof w:val="0"/>
        </w:rPr>
        <w:t>EXTENSION :</w:t>
      </w:r>
      <w:proofErr w:type="gramEnd"/>
      <w:r w:rsidRPr="00B002DF">
        <w:rPr>
          <w:noProof w:val="0"/>
        </w:rPr>
        <w:t>:= 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...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spellStart"/>
      <w:r w:rsidRPr="00B002DF">
        <w:rPr>
          <w:noProof w:val="0"/>
        </w:rPr>
        <w:t>CriticalityDiagnostics</w:t>
      </w:r>
      <w:proofErr w:type="spellEnd"/>
      <w:r w:rsidRPr="00B002DF">
        <w:rPr>
          <w:noProof w:val="0"/>
        </w:rPr>
        <w:t>-IE-</w:t>
      </w:r>
      <w:proofErr w:type="gramStart"/>
      <w:r w:rsidRPr="00B002DF">
        <w:rPr>
          <w:noProof w:val="0"/>
        </w:rPr>
        <w:t>List :</w:t>
      </w:r>
      <w:proofErr w:type="gramEnd"/>
      <w:r w:rsidRPr="00B002DF">
        <w:rPr>
          <w:noProof w:val="0"/>
        </w:rPr>
        <w:t xml:space="preserve">:= SEQUENCE (SIZE (1.. </w:t>
      </w:r>
      <w:proofErr w:type="spellStart"/>
      <w:r w:rsidRPr="00B002DF">
        <w:rPr>
          <w:noProof w:val="0"/>
        </w:rPr>
        <w:t>maxnoofErrors</w:t>
      </w:r>
      <w:proofErr w:type="spellEnd"/>
      <w:r w:rsidRPr="00B002DF">
        <w:rPr>
          <w:noProof w:val="0"/>
        </w:rPr>
        <w:t xml:space="preserve">)) OF </w:t>
      </w:r>
      <w:proofErr w:type="spellStart"/>
      <w:r w:rsidRPr="00B002DF">
        <w:rPr>
          <w:noProof w:val="0"/>
        </w:rPr>
        <w:t>CriticalityDiagnostics</w:t>
      </w:r>
      <w:proofErr w:type="spellEnd"/>
      <w:r w:rsidRPr="00B002DF">
        <w:rPr>
          <w:noProof w:val="0"/>
        </w:rPr>
        <w:t>-IE-Item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spellStart"/>
      <w:r w:rsidRPr="00B002DF">
        <w:rPr>
          <w:noProof w:val="0"/>
        </w:rPr>
        <w:t>CriticalityDiagnostics</w:t>
      </w:r>
      <w:proofErr w:type="spellEnd"/>
      <w:r w:rsidRPr="00B002DF">
        <w:rPr>
          <w:noProof w:val="0"/>
        </w:rPr>
        <w:t>-IE-</w:t>
      </w:r>
      <w:proofErr w:type="gramStart"/>
      <w:r w:rsidRPr="00B002DF">
        <w:rPr>
          <w:noProof w:val="0"/>
        </w:rPr>
        <w:t>Item :</w:t>
      </w:r>
      <w:proofErr w:type="gramEnd"/>
      <w:r w:rsidRPr="00B002DF">
        <w:rPr>
          <w:noProof w:val="0"/>
        </w:rPr>
        <w:t>:= SEQUENCE 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iECriticality</w:t>
      </w:r>
      <w:proofErr w:type="spellEnd"/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  <w:t>Criticality,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iE</w:t>
      </w:r>
      <w:proofErr w:type="spellEnd"/>
      <w:r w:rsidRPr="00B002DF">
        <w:rPr>
          <w:noProof w:val="0"/>
        </w:rPr>
        <w:t>-ID</w:t>
      </w:r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ProtocolIE</w:t>
      </w:r>
      <w:proofErr w:type="spellEnd"/>
      <w:r w:rsidRPr="00B002DF">
        <w:rPr>
          <w:noProof w:val="0"/>
        </w:rPr>
        <w:t>-ID,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typeOfError</w:t>
      </w:r>
      <w:proofErr w:type="spellEnd"/>
      <w:proofErr w:type="gramEnd"/>
      <w:r w:rsidRPr="00B002DF">
        <w:rPr>
          <w:noProof w:val="0"/>
        </w:rPr>
        <w:t xml:space="preserve"> </w:t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TypeOfError</w:t>
      </w:r>
      <w:proofErr w:type="spellEnd"/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iE</w:t>
      </w:r>
      <w:proofErr w:type="spellEnd"/>
      <w:r w:rsidRPr="00B002DF">
        <w:rPr>
          <w:noProof w:val="0"/>
        </w:rPr>
        <w:t>-Extensions</w:t>
      </w:r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ProtocolExtensionContainer</w:t>
      </w:r>
      <w:proofErr w:type="spellEnd"/>
      <w:r w:rsidRPr="00B002DF">
        <w:rPr>
          <w:noProof w:val="0"/>
        </w:rPr>
        <w:t xml:space="preserve"> {{</w:t>
      </w:r>
      <w:proofErr w:type="spellStart"/>
      <w:r w:rsidRPr="00B002DF">
        <w:rPr>
          <w:noProof w:val="0"/>
        </w:rPr>
        <w:t>CriticalityDiagnostics</w:t>
      </w:r>
      <w:proofErr w:type="spellEnd"/>
      <w:r w:rsidRPr="00B002DF">
        <w:rPr>
          <w:noProof w:val="0"/>
        </w:rPr>
        <w:t>-IE-Item-</w:t>
      </w:r>
      <w:proofErr w:type="spellStart"/>
      <w:r w:rsidRPr="00B002DF">
        <w:rPr>
          <w:noProof w:val="0"/>
        </w:rPr>
        <w:t>ExtIEs</w:t>
      </w:r>
      <w:proofErr w:type="spellEnd"/>
      <w:r w:rsidRPr="00B002DF">
        <w:rPr>
          <w:noProof w:val="0"/>
        </w:rPr>
        <w:t>}}</w:t>
      </w:r>
      <w:r w:rsidRPr="00B002DF">
        <w:rPr>
          <w:noProof w:val="0"/>
        </w:rPr>
        <w:tab/>
        <w:t>OPTIONAL,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...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spellStart"/>
      <w:r w:rsidRPr="00B002DF">
        <w:rPr>
          <w:noProof w:val="0"/>
        </w:rPr>
        <w:t>CriticalityDiagnostics</w:t>
      </w:r>
      <w:proofErr w:type="spellEnd"/>
      <w:r w:rsidRPr="00B002DF">
        <w:rPr>
          <w:noProof w:val="0"/>
        </w:rPr>
        <w:t>-IE-Item-</w:t>
      </w:r>
      <w:proofErr w:type="spellStart"/>
      <w:r w:rsidRPr="00B002DF">
        <w:rPr>
          <w:noProof w:val="0"/>
        </w:rPr>
        <w:t>ExtIEs</w:t>
      </w:r>
      <w:proofErr w:type="spellEnd"/>
      <w:r w:rsidRPr="00B002DF">
        <w:rPr>
          <w:noProof w:val="0"/>
        </w:rPr>
        <w:t xml:space="preserve"> F1AP-PROTOCOL-</w:t>
      </w:r>
      <w:proofErr w:type="gramStart"/>
      <w:r w:rsidRPr="00B002DF">
        <w:rPr>
          <w:noProof w:val="0"/>
        </w:rPr>
        <w:t>EXTENSION :</w:t>
      </w:r>
      <w:proofErr w:type="gramEnd"/>
      <w:r w:rsidRPr="00B002DF">
        <w:rPr>
          <w:noProof w:val="0"/>
        </w:rPr>
        <w:t>:= 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...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C-</w:t>
      </w:r>
      <w:proofErr w:type="gramStart"/>
      <w:r w:rsidRPr="00B002DF">
        <w:rPr>
          <w:noProof w:val="0"/>
        </w:rPr>
        <w:t>RNTI :</w:t>
      </w:r>
      <w:proofErr w:type="gramEnd"/>
      <w:r w:rsidRPr="00B002DF">
        <w:rPr>
          <w:noProof w:val="0"/>
        </w:rPr>
        <w:t xml:space="preserve">:= </w:t>
      </w:r>
      <w:r w:rsidRPr="00B002DF">
        <w:t>INTEGER (</w:t>
      </w:r>
      <w:r w:rsidRPr="00B002DF">
        <w:rPr>
          <w:rFonts w:eastAsia="宋体"/>
        </w:rPr>
        <w:t>0</w:t>
      </w:r>
      <w:r w:rsidRPr="00B002DF">
        <w:t>..</w:t>
      </w:r>
      <w:r w:rsidRPr="00B002DF">
        <w:rPr>
          <w:rFonts w:eastAsia="宋体"/>
        </w:rPr>
        <w:t>65535</w:t>
      </w:r>
      <w:r w:rsidRPr="00B002DF">
        <w:t>, ...)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spellStart"/>
      <w:proofErr w:type="gramStart"/>
      <w:r w:rsidRPr="00B002DF">
        <w:rPr>
          <w:noProof w:val="0"/>
        </w:rPr>
        <w:t>CUtoDURRCInformation</w:t>
      </w:r>
      <w:proofErr w:type="spellEnd"/>
      <w:r w:rsidRPr="00B002DF">
        <w:rPr>
          <w:noProof w:val="0"/>
        </w:rPr>
        <w:t xml:space="preserve"> :</w:t>
      </w:r>
      <w:proofErr w:type="gramEnd"/>
      <w:r w:rsidRPr="00B002DF">
        <w:rPr>
          <w:noProof w:val="0"/>
        </w:rPr>
        <w:t>:= SEQUENCE 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rFonts w:eastAsia="宋体"/>
        </w:rPr>
        <w:t>cG</w:t>
      </w:r>
      <w:r w:rsidRPr="00B002DF">
        <w:rPr>
          <w:noProof w:val="0"/>
        </w:rPr>
        <w:t>-</w:t>
      </w:r>
      <w:proofErr w:type="spellStart"/>
      <w:r w:rsidRPr="00B002DF">
        <w:rPr>
          <w:noProof w:val="0"/>
        </w:rPr>
        <w:t>ConfigInfo</w:t>
      </w:r>
      <w:proofErr w:type="spellEnd"/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noProof w:val="0"/>
        </w:rPr>
        <w:t>CG-</w:t>
      </w:r>
      <w:proofErr w:type="spellStart"/>
      <w:r w:rsidRPr="00B002DF">
        <w:rPr>
          <w:noProof w:val="0"/>
        </w:rPr>
        <w:t>ConfigInfo</w:t>
      </w:r>
      <w:proofErr w:type="spell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</w:r>
      <w:r w:rsidRPr="00B002DF">
        <w:rPr>
          <w:noProof w:val="0"/>
        </w:rPr>
        <w:t>OPTIONAL,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r w:rsidRPr="00B002DF">
        <w:rPr>
          <w:rFonts w:eastAsia="宋体"/>
        </w:rPr>
        <w:t>uE-CapabilityRAT-ContainerList</w:t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rFonts w:eastAsia="宋体"/>
        </w:rPr>
        <w:t>UE-CapabilityRAT-ContainerList</w:t>
      </w:r>
      <w:r w:rsidRPr="00B002DF">
        <w:rPr>
          <w:rFonts w:eastAsia="宋体"/>
        </w:rPr>
        <w:tab/>
      </w:r>
      <w:r w:rsidRPr="00B002DF">
        <w:rPr>
          <w:rFonts w:eastAsia="宋体"/>
        </w:rPr>
        <w:tab/>
        <w:t>OPTIONAL</w:t>
      </w:r>
      <w:r w:rsidRPr="00B002DF">
        <w:rPr>
          <w:noProof w:val="0"/>
        </w:rPr>
        <w:t>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measConfig</w:t>
      </w:r>
      <w:proofErr w:type="spellEnd"/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MeasConfig</w:t>
      </w:r>
      <w:proofErr w:type="spell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  <w:t>OPTIONAL,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iE</w:t>
      </w:r>
      <w:proofErr w:type="spellEnd"/>
      <w:r w:rsidRPr="00B002DF">
        <w:rPr>
          <w:noProof w:val="0"/>
        </w:rPr>
        <w:t>-Extensions</w:t>
      </w:r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ProtocolExtensionContainer</w:t>
      </w:r>
      <w:proofErr w:type="spellEnd"/>
      <w:r w:rsidRPr="00B002DF">
        <w:rPr>
          <w:noProof w:val="0"/>
        </w:rPr>
        <w:t xml:space="preserve"> { { </w:t>
      </w:r>
      <w:proofErr w:type="spellStart"/>
      <w:r w:rsidRPr="00B002DF">
        <w:rPr>
          <w:noProof w:val="0"/>
        </w:rPr>
        <w:t>CUtoDURRCInformation-ExtIEs</w:t>
      </w:r>
      <w:proofErr w:type="spellEnd"/>
      <w:r w:rsidRPr="00B002DF">
        <w:rPr>
          <w:noProof w:val="0"/>
        </w:rPr>
        <w:t>} } OPTIONAL,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...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</w:pPr>
      <w:r w:rsidRPr="00B002DF">
        <w:t>CUtoDURRCInformation-ExtIEs F1AP-PROTOCOL-EXTENSION ::= {</w:t>
      </w:r>
    </w:p>
    <w:p w:rsidR="00F66C70" w:rsidRPr="00B002DF" w:rsidRDefault="00F66C70" w:rsidP="00F66C70">
      <w:pPr>
        <w:pStyle w:val="PL"/>
      </w:pPr>
      <w:r w:rsidRPr="00B002DF">
        <w:tab/>
        <w:t>{ ID id-HandoverPreparationInformation</w:t>
      </w:r>
      <w:r w:rsidRPr="00B002DF">
        <w:tab/>
        <w:t>CRITICALITY ignore</w:t>
      </w:r>
      <w:r w:rsidRPr="00B002DF">
        <w:tab/>
        <w:t>EXTENSION HandoverPreparationInformation</w:t>
      </w:r>
      <w:r w:rsidRPr="00B002DF">
        <w:tab/>
      </w:r>
      <w:r w:rsidRPr="00B002DF">
        <w:tab/>
        <w:t>PRESENCE optional }|</w:t>
      </w:r>
    </w:p>
    <w:p w:rsidR="00F66C70" w:rsidRPr="00B002DF" w:rsidRDefault="00F66C70" w:rsidP="00F66C70">
      <w:pPr>
        <w:pStyle w:val="PL"/>
      </w:pPr>
      <w:r w:rsidRPr="00B002DF">
        <w:tab/>
        <w:t>{ ID id-CellGroupConfig</w:t>
      </w:r>
      <w:r w:rsidRPr="00B002DF">
        <w:tab/>
      </w:r>
      <w:r w:rsidRPr="00B002DF">
        <w:tab/>
      </w:r>
      <w:r>
        <w:tab/>
      </w:r>
      <w:r>
        <w:tab/>
      </w:r>
      <w:r>
        <w:tab/>
      </w:r>
      <w:r w:rsidRPr="00B002DF">
        <w:t>CRITICALITY ignore</w:t>
      </w:r>
      <w:r w:rsidRPr="00B002DF">
        <w:tab/>
        <w:t>EXTENSION CellGroupConfig</w:t>
      </w:r>
      <w:r w:rsidRPr="00B002DF">
        <w:tab/>
      </w:r>
      <w:r w:rsidRPr="00B002DF">
        <w:tab/>
      </w:r>
      <w:r>
        <w:tab/>
      </w:r>
      <w:r>
        <w:tab/>
      </w:r>
      <w:r>
        <w:tab/>
      </w:r>
      <w:r>
        <w:tab/>
      </w:r>
      <w:r>
        <w:tab/>
      </w:r>
      <w:r w:rsidRPr="00B002DF">
        <w:t>PRESENCE optional }|</w:t>
      </w:r>
    </w:p>
    <w:p w:rsidR="00F66C70" w:rsidRPr="00B002DF" w:rsidRDefault="00F66C70" w:rsidP="00F66C70">
      <w:pPr>
        <w:pStyle w:val="PL"/>
      </w:pPr>
      <w:r w:rsidRPr="00B002DF">
        <w:tab/>
        <w:t>{ ID id-MeasurementTimingConfiguration</w:t>
      </w:r>
      <w:r w:rsidRPr="00B002DF">
        <w:tab/>
        <w:t>CRITICALITY ignore</w:t>
      </w:r>
      <w:r w:rsidRPr="00B002DF">
        <w:tab/>
        <w:t>EXTENSION MeasurementTimingConfiguration</w:t>
      </w:r>
      <w:r w:rsidRPr="00B002DF">
        <w:tab/>
      </w:r>
      <w:r w:rsidRPr="00B002DF">
        <w:tab/>
        <w:t>PRESENCE optional }|</w:t>
      </w:r>
    </w:p>
    <w:p w:rsidR="00F66C70" w:rsidRDefault="00F66C70" w:rsidP="00F66C70">
      <w:pPr>
        <w:pStyle w:val="PL"/>
        <w:rPr>
          <w:ins w:id="24" w:author="Yangxudong" w:date="2019-08-02T16:14:00Z"/>
        </w:rPr>
      </w:pPr>
      <w:r w:rsidRPr="00B002DF">
        <w:tab/>
        <w:t>{ ID id-UEAssistanceInformation</w:t>
      </w:r>
      <w:r w:rsidRPr="00B002DF">
        <w:tab/>
      </w:r>
      <w:r w:rsidRPr="00B002DF">
        <w:tab/>
      </w:r>
      <w:r>
        <w:tab/>
      </w:r>
      <w:r w:rsidRPr="00B002DF">
        <w:t>CRITICALITY ignore</w:t>
      </w:r>
      <w:r w:rsidRPr="00B002DF">
        <w:tab/>
        <w:t>EXTENSION UEAssistanceInformation</w:t>
      </w:r>
      <w:r w:rsidRPr="00B002DF">
        <w:tab/>
      </w:r>
      <w:r w:rsidRPr="00B002DF">
        <w:tab/>
      </w:r>
      <w:r w:rsidRPr="00B002DF">
        <w:tab/>
      </w:r>
      <w:r>
        <w:tab/>
      </w:r>
      <w:r>
        <w:tab/>
      </w:r>
      <w:r w:rsidRPr="00B002DF">
        <w:t>PRESENCE optional }</w:t>
      </w:r>
      <w:ins w:id="25" w:author="Yangxudong" w:date="2019-08-02T16:15:00Z">
        <w:r w:rsidRPr="00B002DF">
          <w:t>|</w:t>
        </w:r>
      </w:ins>
    </w:p>
    <w:p w:rsidR="00F66C70" w:rsidRPr="00B002DF" w:rsidRDefault="00F66C70" w:rsidP="00F66C70">
      <w:pPr>
        <w:pStyle w:val="PL"/>
      </w:pPr>
      <w:ins w:id="26" w:author="Yangxudong" w:date="2019-08-02T16:14:00Z">
        <w:r w:rsidRPr="002120FD">
          <w:rPr>
            <w:rFonts w:eastAsia="Times New Roman" w:cs="Courier New"/>
            <w:lang w:eastAsia="zh-CN"/>
          </w:rPr>
          <w:t>{ ID id-</w:t>
        </w:r>
        <w:r>
          <w:rPr>
            <w:rFonts w:eastAsia="Times New Roman" w:cs="Courier New"/>
            <w:lang w:eastAsia="zh-CN"/>
          </w:rPr>
          <w:t>RequestedP-MaxEUTRA</w:t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en-GB"/>
          </w:rPr>
          <w:t>CRITICALITY ignore</w:t>
        </w:r>
        <w:r w:rsidRPr="002120FD">
          <w:rPr>
            <w:rFonts w:eastAsia="Times New Roman" w:cs="Courier New"/>
            <w:lang w:eastAsia="en-GB"/>
          </w:rPr>
          <w:tab/>
          <w:t>EXTENSION</w:t>
        </w:r>
        <w:r w:rsidRPr="002120FD">
          <w:rPr>
            <w:rFonts w:eastAsia="Times New Roman" w:cs="Courier New"/>
            <w:lang w:eastAsia="zh-CN"/>
          </w:rPr>
          <w:t xml:space="preserve"> </w:t>
        </w:r>
        <w:r>
          <w:rPr>
            <w:rFonts w:eastAsia="Times New Roman" w:cs="Courier New"/>
            <w:lang w:eastAsia="zh-CN"/>
          </w:rPr>
          <w:t>RequestedP-MaxEUTRA</w:t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zh-CN"/>
          </w:rPr>
          <w:tab/>
        </w:r>
        <w:r w:rsidRPr="002120FD">
          <w:rPr>
            <w:rFonts w:eastAsia="Times New Roman" w:cs="Courier New"/>
            <w:lang w:eastAsia="en-GB"/>
          </w:rPr>
          <w:t>PRESENCE optional }</w:t>
        </w:r>
      </w:ins>
      <w:r w:rsidRPr="00B002DF">
        <w:t>,</w:t>
      </w:r>
    </w:p>
    <w:p w:rsidR="00F66C70" w:rsidRPr="00B002DF" w:rsidRDefault="00F66C70" w:rsidP="00F66C70">
      <w:pPr>
        <w:pStyle w:val="PL"/>
      </w:pPr>
      <w:r w:rsidRPr="00B002DF">
        <w:tab/>
        <w:t>...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outlineLvl w:val="3"/>
        <w:rPr>
          <w:noProof w:val="0"/>
          <w:snapToGrid w:val="0"/>
        </w:rPr>
      </w:pPr>
      <w:r w:rsidRPr="00B002DF">
        <w:rPr>
          <w:noProof w:val="0"/>
          <w:snapToGrid w:val="0"/>
        </w:rPr>
        <w:t>-- D</w:t>
      </w:r>
    </w:p>
    <w:p w:rsidR="006E36E9" w:rsidRPr="006E36E9" w:rsidRDefault="006E36E9" w:rsidP="006E36E9">
      <w:pPr>
        <w:rPr>
          <w:rFonts w:eastAsia="宋体"/>
          <w:noProof/>
        </w:rPr>
      </w:pPr>
    </w:p>
    <w:p w:rsidR="006E36E9" w:rsidRPr="006E36E9" w:rsidRDefault="006E36E9" w:rsidP="006E36E9">
      <w:pPr>
        <w:rPr>
          <w:rFonts w:eastAsia="宋体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6E9" w:rsidRPr="006E36E9" w:rsidTr="00F66C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E36E9" w:rsidRPr="006E36E9" w:rsidRDefault="006E36E9" w:rsidP="006E36E9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66C70" w:rsidRPr="00B002DF" w:rsidRDefault="00F66C70" w:rsidP="00F66C70">
      <w:pPr>
        <w:pStyle w:val="PL"/>
        <w:outlineLvl w:val="3"/>
        <w:rPr>
          <w:noProof w:val="0"/>
          <w:snapToGrid w:val="0"/>
        </w:rPr>
      </w:pPr>
      <w:r w:rsidRPr="00B002DF">
        <w:rPr>
          <w:noProof w:val="0"/>
          <w:snapToGrid w:val="0"/>
        </w:rPr>
        <w:lastRenderedPageBreak/>
        <w:t>-- R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RANAC ::= INTEGER (0..</w:t>
      </w:r>
      <w:r w:rsidRPr="00B002DF">
        <w:rPr>
          <w:snapToGrid w:val="0"/>
          <w:lang w:eastAsia="zh-CN"/>
        </w:rPr>
        <w:t>255</w:t>
      </w:r>
      <w:r w:rsidRPr="00B002DF">
        <w:rPr>
          <w:rFonts w:eastAsia="宋体"/>
          <w:snapToGrid w:val="0"/>
        </w:rPr>
        <w:t>)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5F58F9" w:rsidRDefault="00F66C70" w:rsidP="00F66C70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>
        <w:rPr>
          <w:noProof w:val="0"/>
        </w:rPr>
        <w:t xml:space="preserve">RANUEID </w:t>
      </w:r>
      <w:r w:rsidRPr="005F58F9">
        <w:rPr>
          <w:noProof w:val="0"/>
        </w:rPr>
        <w:t>:</w:t>
      </w:r>
      <w:proofErr w:type="gramEnd"/>
      <w:r w:rsidRPr="005F58F9">
        <w:rPr>
          <w:noProof w:val="0"/>
        </w:rPr>
        <w:t>:= OCTET STRING (SIZE (</w:t>
      </w:r>
      <w:r>
        <w:rPr>
          <w:noProof w:val="0"/>
        </w:rPr>
        <w:t>8</w:t>
      </w:r>
      <w:r w:rsidRPr="005F58F9">
        <w:rPr>
          <w:noProof w:val="0"/>
        </w:rPr>
        <w:t>))</w:t>
      </w:r>
    </w:p>
    <w:p w:rsidR="00F66C70" w:rsidRDefault="00F66C70" w:rsidP="00F66C70">
      <w:pPr>
        <w:pStyle w:val="PL"/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RANUEPagingIdentity ::= SEQUENCE</w:t>
      </w:r>
      <w:r w:rsidRPr="00B002DF">
        <w:rPr>
          <w:rFonts w:eastAsia="宋体"/>
          <w:snapToGrid w:val="0"/>
        </w:rPr>
        <w:tab/>
        <w:t>{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iRNTI</w:t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  <w:t>BIT STRING (SIZE(40)),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iE-Extensions</w:t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  <w:t>ProtocolExtensionContainer { { RANUEPagingIdentity-ExtIEs } }</w:t>
      </w:r>
      <w:r w:rsidRPr="00B002DF">
        <w:rPr>
          <w:rFonts w:eastAsia="宋体"/>
          <w:snapToGrid w:val="0"/>
        </w:rPr>
        <w:tab/>
        <w:t>OPTIONAL}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 xml:space="preserve">RANUEPagingIdentity-ExtIEs </w:t>
      </w:r>
      <w:r w:rsidRPr="00B002DF">
        <w:rPr>
          <w:rFonts w:eastAsia="宋体"/>
          <w:snapToGrid w:val="0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RAT-FrequencyPriorityInformation::= CHOICE {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eNDC</w:t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  <w:t>SubscriberProfileIDforRFP,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nGRAN</w:t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  <w:t>RAT-FrequencySelectionPriority,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choice-extension</w:t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snapToGrid w:val="0"/>
        </w:rPr>
        <w:t>ProtocolIE-SingleContainer</w:t>
      </w:r>
      <w:r w:rsidRPr="00B002DF" w:rsidDel="001E3C78">
        <w:rPr>
          <w:snapToGrid w:val="0"/>
        </w:rPr>
        <w:t xml:space="preserve"> </w:t>
      </w:r>
      <w:r w:rsidRPr="00B002DF">
        <w:rPr>
          <w:rFonts w:eastAsia="宋体"/>
          <w:snapToGrid w:val="0"/>
        </w:rPr>
        <w:t>{ { RAT-FrequencyPriorityInformation-ExtIEs} 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 xml:space="preserve">RAT-FrequencyPriorityInformation-ExtIEs </w:t>
      </w:r>
      <w:r w:rsidRPr="00B002DF">
        <w:rPr>
          <w:snapToGrid w:val="0"/>
        </w:rPr>
        <w:t>F1AP-PROTOCOL-IES</w:t>
      </w:r>
      <w:r w:rsidRPr="00B002DF">
        <w:rPr>
          <w:rFonts w:eastAsia="宋体"/>
          <w:snapToGrid w:val="0"/>
        </w:rPr>
        <w:t xml:space="preserve"> ::= {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RAT-FrequencySelectionPriority::= INTEGER (1.. 256, ...)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Reestablishment-Indication</w:t>
      </w:r>
      <w:r w:rsidRPr="00B002DF">
        <w:rPr>
          <w:rFonts w:eastAsia="宋体"/>
          <w:snapToGrid w:val="0"/>
        </w:rPr>
        <w:tab/>
        <w:t>::=</w:t>
      </w:r>
      <w:r w:rsidRPr="00B002DF">
        <w:rPr>
          <w:rFonts w:eastAsia="宋体"/>
          <w:snapToGrid w:val="0"/>
        </w:rPr>
        <w:tab/>
        <w:t>ENUMERATED  {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reestablished,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RequestedBandCombinationIndex ::= OCTET STRING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RequestedFeatureSetEntryIndex ::= OCTET STRING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RequestedP-MaxFR2 ::= OCTET STRING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RequestType</w:t>
      </w:r>
      <w:r w:rsidRPr="00B002DF">
        <w:rPr>
          <w:rFonts w:eastAsia="宋体"/>
          <w:snapToGrid w:val="0"/>
        </w:rPr>
        <w:tab/>
        <w:t>::= ENUMERATED {offer, execution, ...}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ResourceCoordinationEUTRACellInfo ::= SEQUENCE {</w:t>
      </w:r>
    </w:p>
    <w:p w:rsidR="00F66C70" w:rsidRPr="00B002DF" w:rsidRDefault="00F66C70" w:rsidP="00F66C70">
      <w:pPr>
        <w:pStyle w:val="PL"/>
        <w:rPr>
          <w:noProof w:val="0"/>
          <w:snapToGrid w:val="0"/>
          <w:lang w:eastAsia="zh-CN"/>
        </w:rPr>
      </w:pPr>
      <w:r w:rsidRPr="00B002DF">
        <w:rPr>
          <w:rFonts w:eastAsia="宋体"/>
          <w:snapToGrid w:val="0"/>
        </w:rPr>
        <w:tab/>
      </w:r>
      <w:proofErr w:type="spellStart"/>
      <w:proofErr w:type="gramStart"/>
      <w:r w:rsidRPr="00B002DF">
        <w:rPr>
          <w:noProof w:val="0"/>
          <w:snapToGrid w:val="0"/>
          <w:lang w:eastAsia="zh-CN"/>
        </w:rPr>
        <w:t>eUTRA</w:t>
      </w:r>
      <w:proofErr w:type="spellEnd"/>
      <w:r w:rsidRPr="00B002DF">
        <w:rPr>
          <w:noProof w:val="0"/>
          <w:snapToGrid w:val="0"/>
          <w:lang w:eastAsia="zh-CN"/>
        </w:rPr>
        <w:t>-Mode-Info</w:t>
      </w:r>
      <w:proofErr w:type="gramEnd"/>
      <w:r w:rsidRPr="00B002DF">
        <w:rPr>
          <w:noProof w:val="0"/>
          <w:snapToGrid w:val="0"/>
          <w:lang w:eastAsia="zh-CN"/>
        </w:rPr>
        <w:t xml:space="preserve"> </w:t>
      </w:r>
      <w:r w:rsidRPr="00B002DF">
        <w:rPr>
          <w:noProof w:val="0"/>
          <w:snapToGrid w:val="0"/>
          <w:lang w:eastAsia="zh-CN"/>
        </w:rPr>
        <w:tab/>
      </w:r>
      <w:r w:rsidRPr="00B002DF">
        <w:rPr>
          <w:noProof w:val="0"/>
          <w:snapToGrid w:val="0"/>
          <w:lang w:eastAsia="zh-CN"/>
        </w:rPr>
        <w:tab/>
      </w:r>
      <w:r w:rsidRPr="00B002DF">
        <w:rPr>
          <w:noProof w:val="0"/>
          <w:snapToGrid w:val="0"/>
          <w:lang w:eastAsia="zh-CN"/>
        </w:rPr>
        <w:tab/>
      </w:r>
      <w:r w:rsidRPr="00B002DF">
        <w:rPr>
          <w:noProof w:val="0"/>
          <w:snapToGrid w:val="0"/>
          <w:lang w:eastAsia="zh-CN"/>
        </w:rPr>
        <w:tab/>
      </w:r>
      <w:r w:rsidRPr="00B002DF">
        <w:rPr>
          <w:noProof w:val="0"/>
          <w:snapToGrid w:val="0"/>
          <w:lang w:eastAsia="zh-CN"/>
        </w:rPr>
        <w:tab/>
      </w:r>
      <w:r w:rsidRPr="00B002DF">
        <w:rPr>
          <w:noProof w:val="0"/>
          <w:snapToGrid w:val="0"/>
          <w:lang w:eastAsia="zh-CN"/>
        </w:rPr>
        <w:tab/>
        <w:t>EUTRA</w:t>
      </w:r>
      <w:r w:rsidRPr="00B002DF">
        <w:rPr>
          <w:snapToGrid w:val="0"/>
          <w:lang w:eastAsia="zh-CN"/>
        </w:rPr>
        <w:t>-</w:t>
      </w:r>
      <w:proofErr w:type="spellStart"/>
      <w:r w:rsidRPr="00B002DF">
        <w:rPr>
          <w:snapToGrid w:val="0"/>
          <w:lang w:eastAsia="zh-CN"/>
        </w:rPr>
        <w:t>Coex</w:t>
      </w:r>
      <w:proofErr w:type="spellEnd"/>
      <w:r w:rsidRPr="00B002DF">
        <w:rPr>
          <w:noProof w:val="0"/>
          <w:snapToGrid w:val="0"/>
          <w:lang w:eastAsia="zh-CN"/>
        </w:rPr>
        <w:t>-Mode-Info,</w:t>
      </w:r>
    </w:p>
    <w:p w:rsidR="00F66C70" w:rsidRPr="00B002DF" w:rsidRDefault="00F66C70" w:rsidP="00F66C70">
      <w:pPr>
        <w:pStyle w:val="PL"/>
        <w:rPr>
          <w:snapToGrid w:val="0"/>
        </w:rPr>
      </w:pPr>
      <w:r w:rsidRPr="00B002DF">
        <w:rPr>
          <w:noProof w:val="0"/>
          <w:snapToGrid w:val="0"/>
          <w:lang w:eastAsia="zh-CN"/>
        </w:rPr>
        <w:tab/>
      </w:r>
      <w:proofErr w:type="spellStart"/>
      <w:proofErr w:type="gramStart"/>
      <w:r w:rsidRPr="00B002DF">
        <w:rPr>
          <w:noProof w:val="0"/>
          <w:snapToGrid w:val="0"/>
          <w:lang w:eastAsia="zh-CN"/>
        </w:rPr>
        <w:t>eUTRA</w:t>
      </w:r>
      <w:proofErr w:type="spellEnd"/>
      <w:r w:rsidRPr="00B002DF">
        <w:rPr>
          <w:noProof w:val="0"/>
          <w:snapToGrid w:val="0"/>
          <w:lang w:eastAsia="zh-CN"/>
        </w:rPr>
        <w:t>-</w:t>
      </w:r>
      <w:r w:rsidRPr="00B002DF">
        <w:rPr>
          <w:snapToGrid w:val="0"/>
        </w:rPr>
        <w:t>PRACH-Configuration</w:t>
      </w:r>
      <w:proofErr w:type="gramEnd"/>
      <w:r w:rsidRPr="00B002DF">
        <w:rPr>
          <w:noProof w:val="0"/>
          <w:snapToGrid w:val="0"/>
          <w:lang w:eastAsia="zh-CN"/>
        </w:rPr>
        <w:t xml:space="preserve"> </w:t>
      </w:r>
      <w:r w:rsidRPr="00B002DF">
        <w:rPr>
          <w:noProof w:val="0"/>
          <w:snapToGrid w:val="0"/>
          <w:lang w:eastAsia="zh-CN"/>
        </w:rPr>
        <w:tab/>
      </w:r>
      <w:r w:rsidRPr="00B002DF">
        <w:rPr>
          <w:noProof w:val="0"/>
          <w:snapToGrid w:val="0"/>
          <w:lang w:eastAsia="zh-CN"/>
        </w:rPr>
        <w:tab/>
      </w:r>
      <w:r w:rsidRPr="00B002DF">
        <w:rPr>
          <w:noProof w:val="0"/>
          <w:snapToGrid w:val="0"/>
          <w:lang w:eastAsia="zh-CN"/>
        </w:rPr>
        <w:tab/>
      </w:r>
      <w:r w:rsidRPr="00B002DF">
        <w:rPr>
          <w:noProof w:val="0"/>
          <w:snapToGrid w:val="0"/>
          <w:lang w:eastAsia="zh-CN"/>
        </w:rPr>
        <w:tab/>
        <w:t>EUTRA-</w:t>
      </w:r>
      <w:r w:rsidRPr="00B002DF">
        <w:rPr>
          <w:snapToGrid w:val="0"/>
        </w:rPr>
        <w:t>PRACH-Configuration,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iE-Extensions</w:t>
      </w:r>
      <w:r w:rsidRPr="00B002DF">
        <w:rPr>
          <w:rFonts w:eastAsia="宋体"/>
          <w:snapToGrid w:val="0"/>
        </w:rPr>
        <w:tab/>
        <w:t>ProtocolExtensionContainer { { ResourceCoordinationEUTRACellInfo-ExtIEs } }</w:t>
      </w:r>
      <w:r w:rsidRPr="00B002DF">
        <w:rPr>
          <w:rFonts w:eastAsia="宋体"/>
          <w:snapToGrid w:val="0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 xml:space="preserve">ResourceCoordinationEUTRACellInfo-ExtIEs </w:t>
      </w:r>
      <w:r w:rsidRPr="00B002DF">
        <w:rPr>
          <w:rFonts w:eastAsia="宋体"/>
          <w:snapToGrid w:val="0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8A78D9">
        <w:rPr>
          <w:rFonts w:eastAsia="宋体"/>
          <w:snapToGrid w:val="0"/>
        </w:rPr>
        <w:tab/>
        <w:t>{ID id-IgnorePRACHConfiguration</w:t>
      </w:r>
      <w:r w:rsidRPr="008A78D9">
        <w:rPr>
          <w:rFonts w:eastAsia="宋体"/>
          <w:snapToGrid w:val="0"/>
        </w:rPr>
        <w:tab/>
      </w:r>
      <w:r w:rsidRPr="008A78D9">
        <w:rPr>
          <w:rFonts w:eastAsia="宋体"/>
          <w:snapToGrid w:val="0"/>
        </w:rPr>
        <w:tab/>
        <w:t>CRITICALITY reject EXTENSION IgnorePRACHConfiguration</w:t>
      </w:r>
      <w:r w:rsidRPr="008A78D9">
        <w:rPr>
          <w:rFonts w:eastAsia="宋体"/>
          <w:snapToGrid w:val="0"/>
        </w:rPr>
        <w:tab/>
      </w:r>
      <w:r w:rsidRPr="008A78D9">
        <w:rPr>
          <w:rFonts w:eastAsia="宋体"/>
          <w:snapToGrid w:val="0"/>
        </w:rPr>
        <w:tab/>
        <w:t>PRESENCE optional },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ResourceCoordinationTransferInformation ::= SEQUENCE {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meNB-Cell-ID</w:t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t>EUTRA-Cell-ID</w:t>
      </w:r>
      <w:r w:rsidRPr="00B002DF">
        <w:rPr>
          <w:rFonts w:eastAsia="宋体"/>
          <w:snapToGrid w:val="0"/>
        </w:rPr>
        <w:t>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resourceCoordinationEUTRACellInfo</w:t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  <w:t>ResourceCoordinationEUTRACellInfo</w:t>
      </w:r>
      <w:r w:rsidRPr="00B002DF">
        <w:rPr>
          <w:rFonts w:eastAsia="宋体"/>
          <w:snapToGrid w:val="0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iE-Extensions</w:t>
      </w:r>
      <w:r w:rsidRPr="00B002DF">
        <w:rPr>
          <w:rFonts w:eastAsia="宋体"/>
          <w:snapToGrid w:val="0"/>
        </w:rPr>
        <w:tab/>
        <w:t>ProtocolExtensionContainer { { ResourceCoordinationTransferInformation-ExtIEs } }</w:t>
      </w:r>
      <w:r w:rsidRPr="00B002DF">
        <w:rPr>
          <w:rFonts w:eastAsia="宋体"/>
          <w:snapToGrid w:val="0"/>
        </w:rPr>
        <w:tab/>
        <w:t>OPTIONAL,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 xml:space="preserve">ResourceCoordinationTransferInformation-ExtIEs </w:t>
      </w:r>
      <w:r w:rsidRPr="00B002DF">
        <w:rPr>
          <w:rFonts w:eastAsia="宋体"/>
          <w:snapToGrid w:val="0"/>
        </w:rPr>
        <w:tab/>
        <w:t>F1AP-PROTOCOL-EXTENSION ::= {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ResourceCoordinationTransferContainer ::= OCTET STRING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RepetitionPeriod ::= INTEGER (0..131071, ...)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RLCFailureIndication ::= SEQUENCE {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assocatedLCID</w:t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  <w:t>LCID,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iE-Extensions</w:t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</w:r>
      <w:r w:rsidRPr="00B002DF">
        <w:rPr>
          <w:rFonts w:eastAsia="宋体"/>
          <w:snapToGrid w:val="0"/>
        </w:rPr>
        <w:tab/>
        <w:t>ProtocolExtensionContainer { {RLCFailureIndication-ExtIEs} } OPTIONAL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RLCFailureIndication-ExtIEs F1AP-PROTOCOL-EXTENSION ::= {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lastRenderedPageBreak/>
        <w:tab/>
        <w:t>...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RLCMode ::= ENUMERATED {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rlc-am,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rlc-um-bidirectional,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rlc-um-unidirectional-ul,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rlc-um-unidirectional-dl,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...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}</w:t>
      </w:r>
    </w:p>
    <w:p w:rsidR="00F66C70" w:rsidRPr="00B002DF" w:rsidRDefault="00F66C70" w:rsidP="00F66C70">
      <w:pPr>
        <w:pStyle w:val="PL"/>
        <w:rPr>
          <w:noProof w:val="0"/>
          <w:snapToGrid w:val="0"/>
        </w:rPr>
      </w:pPr>
    </w:p>
    <w:p w:rsidR="00F66C70" w:rsidRPr="00B002DF" w:rsidRDefault="00F66C70" w:rsidP="00F66C70">
      <w:pPr>
        <w:pStyle w:val="PL"/>
        <w:rPr>
          <w:noProof w:val="0"/>
          <w:snapToGrid w:val="0"/>
        </w:rPr>
      </w:pPr>
      <w:r w:rsidRPr="00B002DF">
        <w:rPr>
          <w:noProof w:val="0"/>
          <w:snapToGrid w:val="0"/>
        </w:rPr>
        <w:t>RLC-</w:t>
      </w:r>
      <w:proofErr w:type="gramStart"/>
      <w:r w:rsidRPr="00B002DF">
        <w:rPr>
          <w:noProof w:val="0"/>
          <w:snapToGrid w:val="0"/>
        </w:rPr>
        <w:t>Status :</w:t>
      </w:r>
      <w:proofErr w:type="gramEnd"/>
      <w:r w:rsidRPr="00B002DF">
        <w:rPr>
          <w:noProof w:val="0"/>
          <w:snapToGrid w:val="0"/>
        </w:rPr>
        <w:t>:= SEQUENCE {</w:t>
      </w:r>
    </w:p>
    <w:p w:rsidR="00F66C70" w:rsidRPr="00B002DF" w:rsidRDefault="00F66C70" w:rsidP="00F66C70">
      <w:pPr>
        <w:pStyle w:val="PL"/>
        <w:rPr>
          <w:noProof w:val="0"/>
          <w:snapToGrid w:val="0"/>
        </w:rPr>
      </w:pPr>
      <w:r w:rsidRPr="00B002DF">
        <w:rPr>
          <w:noProof w:val="0"/>
          <w:snapToGrid w:val="0"/>
        </w:rPr>
        <w:tab/>
      </w:r>
      <w:proofErr w:type="gramStart"/>
      <w:r w:rsidRPr="00B002DF">
        <w:rPr>
          <w:noProof w:val="0"/>
          <w:snapToGrid w:val="0"/>
        </w:rPr>
        <w:t>reestablishment-Indication</w:t>
      </w:r>
      <w:proofErr w:type="gramEnd"/>
      <w:r w:rsidRPr="00B002DF">
        <w:rPr>
          <w:noProof w:val="0"/>
          <w:snapToGrid w:val="0"/>
        </w:rPr>
        <w:t xml:space="preserve"> </w:t>
      </w:r>
      <w:r w:rsidRPr="00B002DF">
        <w:rPr>
          <w:noProof w:val="0"/>
          <w:snapToGrid w:val="0"/>
        </w:rPr>
        <w:tab/>
      </w:r>
      <w:proofErr w:type="spellStart"/>
      <w:r w:rsidRPr="00B002DF">
        <w:rPr>
          <w:noProof w:val="0"/>
          <w:snapToGrid w:val="0"/>
        </w:rPr>
        <w:t>Reestablishment-Indication</w:t>
      </w:r>
      <w:proofErr w:type="spellEnd"/>
      <w:r w:rsidRPr="00B002DF">
        <w:rPr>
          <w:noProof w:val="0"/>
          <w:snapToGrid w:val="0"/>
        </w:rPr>
        <w:t>,</w:t>
      </w:r>
    </w:p>
    <w:p w:rsidR="00F66C70" w:rsidRPr="00B002DF" w:rsidRDefault="00F66C70" w:rsidP="00F66C70">
      <w:pPr>
        <w:pStyle w:val="PL"/>
        <w:rPr>
          <w:noProof w:val="0"/>
          <w:snapToGrid w:val="0"/>
        </w:rPr>
      </w:pPr>
      <w:r w:rsidRPr="00B002DF">
        <w:rPr>
          <w:noProof w:val="0"/>
          <w:snapToGrid w:val="0"/>
        </w:rPr>
        <w:tab/>
      </w:r>
      <w:proofErr w:type="spellStart"/>
      <w:proofErr w:type="gramStart"/>
      <w:r w:rsidRPr="00B002DF">
        <w:rPr>
          <w:noProof w:val="0"/>
          <w:snapToGrid w:val="0"/>
        </w:rPr>
        <w:t>iE</w:t>
      </w:r>
      <w:proofErr w:type="spellEnd"/>
      <w:r w:rsidRPr="00B002DF">
        <w:rPr>
          <w:noProof w:val="0"/>
          <w:snapToGrid w:val="0"/>
        </w:rPr>
        <w:t>-Extensions</w:t>
      </w:r>
      <w:proofErr w:type="gramEnd"/>
      <w:r w:rsidRPr="00B002DF">
        <w:rPr>
          <w:noProof w:val="0"/>
          <w:snapToGrid w:val="0"/>
        </w:rPr>
        <w:tab/>
      </w:r>
      <w:r w:rsidRPr="00B002DF">
        <w:rPr>
          <w:noProof w:val="0"/>
          <w:snapToGrid w:val="0"/>
        </w:rPr>
        <w:tab/>
      </w:r>
      <w:r w:rsidRPr="00B002DF">
        <w:rPr>
          <w:noProof w:val="0"/>
          <w:snapToGrid w:val="0"/>
        </w:rPr>
        <w:tab/>
      </w:r>
      <w:r w:rsidRPr="00B002DF">
        <w:rPr>
          <w:noProof w:val="0"/>
          <w:snapToGrid w:val="0"/>
        </w:rPr>
        <w:tab/>
      </w:r>
      <w:proofErr w:type="spellStart"/>
      <w:r w:rsidRPr="00B002DF">
        <w:rPr>
          <w:noProof w:val="0"/>
          <w:snapToGrid w:val="0"/>
        </w:rPr>
        <w:t>ProtocolExtensionContainer</w:t>
      </w:r>
      <w:proofErr w:type="spellEnd"/>
      <w:r w:rsidRPr="00B002DF">
        <w:rPr>
          <w:noProof w:val="0"/>
          <w:snapToGrid w:val="0"/>
        </w:rPr>
        <w:t xml:space="preserve"> { { RLC-Status-</w:t>
      </w:r>
      <w:proofErr w:type="spellStart"/>
      <w:r w:rsidRPr="00B002DF">
        <w:rPr>
          <w:noProof w:val="0"/>
          <w:snapToGrid w:val="0"/>
        </w:rPr>
        <w:t>ExtIEs</w:t>
      </w:r>
      <w:proofErr w:type="spellEnd"/>
      <w:r w:rsidRPr="00B002DF">
        <w:rPr>
          <w:noProof w:val="0"/>
          <w:snapToGrid w:val="0"/>
        </w:rPr>
        <w:t xml:space="preserve"> } } OPTIONAL,</w:t>
      </w:r>
    </w:p>
    <w:p w:rsidR="00F66C70" w:rsidRPr="00B002DF" w:rsidRDefault="00F66C70" w:rsidP="00F66C70">
      <w:pPr>
        <w:pStyle w:val="PL"/>
        <w:rPr>
          <w:noProof w:val="0"/>
          <w:snapToGrid w:val="0"/>
        </w:rPr>
      </w:pPr>
      <w:r w:rsidRPr="00B002DF">
        <w:rPr>
          <w:noProof w:val="0"/>
          <w:snapToGrid w:val="0"/>
        </w:rPr>
        <w:tab/>
        <w:t>...</w:t>
      </w:r>
    </w:p>
    <w:p w:rsidR="00F66C70" w:rsidRPr="00B002DF" w:rsidRDefault="00F66C70" w:rsidP="00F66C70">
      <w:pPr>
        <w:pStyle w:val="PL"/>
        <w:rPr>
          <w:noProof w:val="0"/>
          <w:snapToGrid w:val="0"/>
        </w:rPr>
      </w:pPr>
      <w:r w:rsidRPr="00B002DF">
        <w:rPr>
          <w:noProof w:val="0"/>
          <w:snapToGrid w:val="0"/>
        </w:rPr>
        <w:t>}</w:t>
      </w:r>
    </w:p>
    <w:p w:rsidR="00F66C70" w:rsidRPr="00B002DF" w:rsidRDefault="00F66C70" w:rsidP="00F66C70">
      <w:pPr>
        <w:pStyle w:val="PL"/>
        <w:rPr>
          <w:noProof w:val="0"/>
          <w:snapToGrid w:val="0"/>
        </w:rPr>
      </w:pPr>
    </w:p>
    <w:p w:rsidR="00F66C70" w:rsidRPr="00B002DF" w:rsidRDefault="00F66C70" w:rsidP="00F66C70">
      <w:pPr>
        <w:pStyle w:val="PL"/>
        <w:rPr>
          <w:noProof w:val="0"/>
          <w:snapToGrid w:val="0"/>
        </w:rPr>
      </w:pPr>
      <w:r w:rsidRPr="00B002DF">
        <w:rPr>
          <w:noProof w:val="0"/>
          <w:snapToGrid w:val="0"/>
        </w:rPr>
        <w:t>RLC-Status-</w:t>
      </w:r>
      <w:proofErr w:type="spellStart"/>
      <w:r w:rsidRPr="00B002DF">
        <w:rPr>
          <w:noProof w:val="0"/>
          <w:snapToGrid w:val="0"/>
        </w:rPr>
        <w:t>ExtIEs</w:t>
      </w:r>
      <w:proofErr w:type="spellEnd"/>
      <w:r w:rsidRPr="00B002DF">
        <w:rPr>
          <w:noProof w:val="0"/>
          <w:snapToGrid w:val="0"/>
        </w:rPr>
        <w:t xml:space="preserve"> F1AP-PROTOCOL-</w:t>
      </w:r>
      <w:proofErr w:type="gramStart"/>
      <w:r w:rsidRPr="00B002DF">
        <w:rPr>
          <w:noProof w:val="0"/>
          <w:snapToGrid w:val="0"/>
        </w:rPr>
        <w:t>EXTENSION :</w:t>
      </w:r>
      <w:proofErr w:type="gramEnd"/>
      <w:r w:rsidRPr="00B002DF">
        <w:rPr>
          <w:noProof w:val="0"/>
          <w:snapToGrid w:val="0"/>
        </w:rPr>
        <w:t>:= {</w:t>
      </w:r>
    </w:p>
    <w:p w:rsidR="00F66C70" w:rsidRPr="00B002DF" w:rsidRDefault="00F66C70" w:rsidP="00F66C70">
      <w:pPr>
        <w:pStyle w:val="PL"/>
        <w:rPr>
          <w:noProof w:val="0"/>
          <w:snapToGrid w:val="0"/>
        </w:rPr>
      </w:pPr>
      <w:r w:rsidRPr="00B002DF">
        <w:rPr>
          <w:noProof w:val="0"/>
          <w:snapToGrid w:val="0"/>
        </w:rPr>
        <w:tab/>
        <w:t>...</w:t>
      </w:r>
    </w:p>
    <w:p w:rsidR="00F66C70" w:rsidRPr="00B002DF" w:rsidRDefault="00F66C70" w:rsidP="00F66C70">
      <w:pPr>
        <w:pStyle w:val="PL"/>
        <w:rPr>
          <w:noProof w:val="0"/>
          <w:snapToGrid w:val="0"/>
        </w:rPr>
      </w:pPr>
      <w:r w:rsidRPr="00B002DF">
        <w:rPr>
          <w:noProof w:val="0"/>
          <w:snapToGrid w:val="0"/>
        </w:rPr>
        <w:t>}</w:t>
      </w:r>
    </w:p>
    <w:p w:rsidR="00F66C70" w:rsidRPr="00B002DF" w:rsidRDefault="00F66C70" w:rsidP="00F66C70">
      <w:pPr>
        <w:pStyle w:val="PL"/>
        <w:rPr>
          <w:noProof w:val="0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proofErr w:type="spellStart"/>
      <w:proofErr w:type="gramStart"/>
      <w:r w:rsidRPr="00B002DF">
        <w:rPr>
          <w:noProof w:val="0"/>
          <w:snapToGrid w:val="0"/>
        </w:rPr>
        <w:t>RRCContainer</w:t>
      </w:r>
      <w:proofErr w:type="spellEnd"/>
      <w:r w:rsidRPr="00B002DF">
        <w:rPr>
          <w:noProof w:val="0"/>
          <w:snapToGrid w:val="0"/>
        </w:rPr>
        <w:t xml:space="preserve"> :</w:t>
      </w:r>
      <w:proofErr w:type="gramEnd"/>
      <w:r w:rsidRPr="00B002DF">
        <w:rPr>
          <w:noProof w:val="0"/>
          <w:snapToGrid w:val="0"/>
        </w:rPr>
        <w:t>:= OCTET STRING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spellStart"/>
      <w:proofErr w:type="gramStart"/>
      <w:r w:rsidRPr="00B002DF">
        <w:rPr>
          <w:noProof w:val="0"/>
          <w:snapToGrid w:val="0"/>
        </w:rPr>
        <w:t>RRCDeliveryStatus</w:t>
      </w:r>
      <w:proofErr w:type="spellEnd"/>
      <w:r w:rsidRPr="00B002DF">
        <w:rPr>
          <w:noProof w:val="0"/>
          <w:snapToGrid w:val="0"/>
        </w:rPr>
        <w:t xml:space="preserve"> </w:t>
      </w:r>
      <w:r w:rsidRPr="00B002DF">
        <w:rPr>
          <w:noProof w:val="0"/>
        </w:rPr>
        <w:t>:</w:t>
      </w:r>
      <w:proofErr w:type="gramEnd"/>
      <w:r w:rsidRPr="00B002DF">
        <w:rPr>
          <w:noProof w:val="0"/>
        </w:rPr>
        <w:t>:= SEQUENCE</w:t>
      </w:r>
      <w:r w:rsidRPr="00B002DF">
        <w:rPr>
          <w:noProof w:val="0"/>
        </w:rPr>
        <w:tab/>
        <w:t>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delivery-status</w:t>
      </w:r>
      <w:proofErr w:type="gramEnd"/>
      <w:r w:rsidRPr="00B002DF">
        <w:rPr>
          <w:noProof w:val="0"/>
        </w:rPr>
        <w:t xml:space="preserve"> </w:t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  <w:t>PDCP-SN,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triggering-message</w:t>
      </w:r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  <w:t>PDCP-SN,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iE</w:t>
      </w:r>
      <w:proofErr w:type="spellEnd"/>
      <w:r w:rsidRPr="00B002DF">
        <w:rPr>
          <w:noProof w:val="0"/>
        </w:rPr>
        <w:t>-Extensions</w:t>
      </w:r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ProtocolExtensionContainer</w:t>
      </w:r>
      <w:proofErr w:type="spellEnd"/>
      <w:r w:rsidRPr="00B002DF">
        <w:rPr>
          <w:noProof w:val="0"/>
        </w:rPr>
        <w:t xml:space="preserve"> { { </w:t>
      </w:r>
      <w:proofErr w:type="spellStart"/>
      <w:r w:rsidRPr="00B002DF">
        <w:rPr>
          <w:noProof w:val="0"/>
        </w:rPr>
        <w:t>RRCDeliveryStatus-ExtIEs</w:t>
      </w:r>
      <w:proofErr w:type="spellEnd"/>
      <w:r w:rsidRPr="00B002DF">
        <w:rPr>
          <w:noProof w:val="0"/>
        </w:rPr>
        <w:t xml:space="preserve"> } }</w:t>
      </w:r>
      <w:r w:rsidRPr="00B002DF">
        <w:rPr>
          <w:noProof w:val="0"/>
        </w:rPr>
        <w:tab/>
        <w:t>OPTIONAL}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proofErr w:type="spellStart"/>
      <w:r w:rsidRPr="00B002DF">
        <w:rPr>
          <w:noProof w:val="0"/>
        </w:rPr>
        <w:t>RRCDeliveryStatus-ExtIEs</w:t>
      </w:r>
      <w:proofErr w:type="spellEnd"/>
      <w:r w:rsidRPr="00B002DF">
        <w:rPr>
          <w:noProof w:val="0"/>
        </w:rPr>
        <w:t xml:space="preserve"> </w:t>
      </w:r>
      <w:r w:rsidRPr="00B002DF">
        <w:rPr>
          <w:noProof w:val="0"/>
        </w:rPr>
        <w:tab/>
        <w:t>F1AP-PROTOCOL-</w:t>
      </w:r>
      <w:proofErr w:type="gramStart"/>
      <w:r w:rsidRPr="00B002DF">
        <w:rPr>
          <w:noProof w:val="0"/>
        </w:rPr>
        <w:t>EXTENSION :</w:t>
      </w:r>
      <w:proofErr w:type="gramEnd"/>
      <w:r w:rsidRPr="00B002DF">
        <w:rPr>
          <w:noProof w:val="0"/>
        </w:rPr>
        <w:t>:= 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...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}</w:t>
      </w:r>
    </w:p>
    <w:p w:rsidR="00F66C70" w:rsidRPr="00B002DF" w:rsidRDefault="00F66C70" w:rsidP="00F66C70">
      <w:pPr>
        <w:pStyle w:val="PL"/>
        <w:rPr>
          <w:noProof w:val="0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proofErr w:type="spellStart"/>
      <w:proofErr w:type="gramStart"/>
      <w:r w:rsidRPr="00B002DF">
        <w:rPr>
          <w:noProof w:val="0"/>
          <w:snapToGrid w:val="0"/>
        </w:rPr>
        <w:t>RRCDeliveryStatusRequest</w:t>
      </w:r>
      <w:proofErr w:type="spellEnd"/>
      <w:r w:rsidRPr="00B002DF">
        <w:rPr>
          <w:noProof w:val="0"/>
          <w:snapToGrid w:val="0"/>
        </w:rPr>
        <w:t xml:space="preserve"> </w:t>
      </w:r>
      <w:r w:rsidRPr="00B002DF">
        <w:rPr>
          <w:rFonts w:eastAsia="宋体"/>
          <w:snapToGrid w:val="0"/>
        </w:rPr>
        <w:t>:</w:t>
      </w:r>
      <w:proofErr w:type="gramEnd"/>
      <w:r w:rsidRPr="00B002DF">
        <w:rPr>
          <w:rFonts w:eastAsia="宋体"/>
          <w:snapToGrid w:val="0"/>
        </w:rPr>
        <w:t>:= ENUMERATED {true, ...}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>RRCReconfigurationCompleteIndicator</w:t>
      </w:r>
      <w:r w:rsidRPr="00B002DF">
        <w:rPr>
          <w:rFonts w:eastAsia="宋体"/>
          <w:snapToGrid w:val="0"/>
        </w:rPr>
        <w:tab/>
        <w:t>::= ENUMERATED {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true,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 xml:space="preserve"> ...,</w:t>
      </w:r>
    </w:p>
    <w:p w:rsidR="00F66C70" w:rsidRPr="00B002DF" w:rsidRDefault="00F66C70" w:rsidP="00F66C70">
      <w:pPr>
        <w:pStyle w:val="PL"/>
        <w:rPr>
          <w:rFonts w:eastAsia="宋体"/>
          <w:snapToGrid w:val="0"/>
        </w:rPr>
      </w:pPr>
      <w:r w:rsidRPr="00B002DF">
        <w:rPr>
          <w:rFonts w:eastAsia="宋体"/>
          <w:snapToGrid w:val="0"/>
        </w:rPr>
        <w:tab/>
        <w:t>failure</w:t>
      </w:r>
    </w:p>
    <w:p w:rsidR="00F66C70" w:rsidRPr="00B002DF" w:rsidRDefault="00F66C70" w:rsidP="00F66C70">
      <w:pPr>
        <w:pStyle w:val="PL"/>
        <w:rPr>
          <w:noProof w:val="0"/>
          <w:snapToGrid w:val="0"/>
        </w:rPr>
      </w:pPr>
      <w:r w:rsidRPr="00B002DF">
        <w:rPr>
          <w:rFonts w:eastAsia="宋体"/>
          <w:snapToGrid w:val="0"/>
        </w:rPr>
        <w:t>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RRC-</w:t>
      </w:r>
      <w:proofErr w:type="gramStart"/>
      <w:r w:rsidRPr="00B002DF">
        <w:rPr>
          <w:noProof w:val="0"/>
        </w:rPr>
        <w:t>Version :</w:t>
      </w:r>
      <w:proofErr w:type="gramEnd"/>
      <w:r w:rsidRPr="00B002DF">
        <w:rPr>
          <w:noProof w:val="0"/>
        </w:rPr>
        <w:t>:= SEQUENCE</w:t>
      </w:r>
      <w:r w:rsidRPr="00B002DF">
        <w:rPr>
          <w:noProof w:val="0"/>
        </w:rPr>
        <w:tab/>
        <w:t>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gramStart"/>
      <w:r w:rsidRPr="00B002DF">
        <w:rPr>
          <w:noProof w:val="0"/>
        </w:rPr>
        <w:t>latest-RRC-Version</w:t>
      </w:r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  <w:t>BIT STRING (SIZE(3)),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</w:r>
      <w:proofErr w:type="spellStart"/>
      <w:proofErr w:type="gramStart"/>
      <w:r w:rsidRPr="00B002DF">
        <w:rPr>
          <w:noProof w:val="0"/>
        </w:rPr>
        <w:t>iE</w:t>
      </w:r>
      <w:proofErr w:type="spellEnd"/>
      <w:r w:rsidRPr="00B002DF">
        <w:rPr>
          <w:noProof w:val="0"/>
        </w:rPr>
        <w:t>-Extensions</w:t>
      </w:r>
      <w:proofErr w:type="gramEnd"/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r w:rsidRPr="00B002DF">
        <w:rPr>
          <w:noProof w:val="0"/>
        </w:rPr>
        <w:tab/>
      </w:r>
      <w:proofErr w:type="spellStart"/>
      <w:r w:rsidRPr="00B002DF">
        <w:rPr>
          <w:noProof w:val="0"/>
        </w:rPr>
        <w:t>ProtocolExtensionContainer</w:t>
      </w:r>
      <w:proofErr w:type="spellEnd"/>
      <w:r w:rsidRPr="00B002DF">
        <w:rPr>
          <w:noProof w:val="0"/>
        </w:rPr>
        <w:t xml:space="preserve"> { { RRC-Version-</w:t>
      </w:r>
      <w:proofErr w:type="spellStart"/>
      <w:r w:rsidRPr="00B002DF">
        <w:rPr>
          <w:noProof w:val="0"/>
        </w:rPr>
        <w:t>ExtIEs</w:t>
      </w:r>
      <w:proofErr w:type="spellEnd"/>
      <w:r w:rsidRPr="00B002DF">
        <w:rPr>
          <w:noProof w:val="0"/>
        </w:rPr>
        <w:t xml:space="preserve"> } }</w:t>
      </w:r>
      <w:r w:rsidRPr="00B002DF">
        <w:rPr>
          <w:noProof w:val="0"/>
        </w:rPr>
        <w:tab/>
        <w:t>OPTIONAL}</w:t>
      </w:r>
    </w:p>
    <w:p w:rsidR="00F66C70" w:rsidRPr="00B002DF" w:rsidRDefault="00F66C70" w:rsidP="00F66C70">
      <w:pPr>
        <w:pStyle w:val="PL"/>
        <w:rPr>
          <w:noProof w:val="0"/>
        </w:rPr>
      </w:pP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>RRC-Version-</w:t>
      </w:r>
      <w:proofErr w:type="spellStart"/>
      <w:r w:rsidRPr="00B002DF">
        <w:rPr>
          <w:noProof w:val="0"/>
        </w:rPr>
        <w:t>ExtIEs</w:t>
      </w:r>
      <w:proofErr w:type="spellEnd"/>
      <w:r w:rsidRPr="00B002DF">
        <w:rPr>
          <w:noProof w:val="0"/>
        </w:rPr>
        <w:t xml:space="preserve"> </w:t>
      </w:r>
      <w:r w:rsidRPr="00B002DF">
        <w:rPr>
          <w:noProof w:val="0"/>
        </w:rPr>
        <w:tab/>
        <w:t>F1AP-PROTOCOL-</w:t>
      </w:r>
      <w:proofErr w:type="gramStart"/>
      <w:r w:rsidRPr="00B002DF">
        <w:rPr>
          <w:noProof w:val="0"/>
        </w:rPr>
        <w:t>EXTENSION :</w:t>
      </w:r>
      <w:proofErr w:type="gramEnd"/>
      <w:r w:rsidRPr="00B002DF">
        <w:rPr>
          <w:noProof w:val="0"/>
        </w:rPr>
        <w:t>:= {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{ID id-latest-RRC-Version-Enhanced</w:t>
      </w:r>
      <w:r w:rsidRPr="00B002DF">
        <w:rPr>
          <w:noProof w:val="0"/>
        </w:rPr>
        <w:tab/>
      </w:r>
      <w:r w:rsidRPr="00B002DF">
        <w:rPr>
          <w:noProof w:val="0"/>
        </w:rPr>
        <w:tab/>
        <w:t>CRITICALITY ignore EXTENSION OCTET STRING (</w:t>
      </w:r>
      <w:proofErr w:type="gramStart"/>
      <w:r w:rsidRPr="00B002DF">
        <w:rPr>
          <w:noProof w:val="0"/>
        </w:rPr>
        <w:t>SIZE(</w:t>
      </w:r>
      <w:proofErr w:type="gramEnd"/>
      <w:r w:rsidRPr="00B002DF">
        <w:rPr>
          <w:noProof w:val="0"/>
        </w:rPr>
        <w:t>3))</w:t>
      </w:r>
      <w:r w:rsidRPr="00B002DF">
        <w:rPr>
          <w:noProof w:val="0"/>
        </w:rPr>
        <w:tab/>
      </w:r>
      <w:r w:rsidRPr="00B002DF">
        <w:rPr>
          <w:noProof w:val="0"/>
        </w:rPr>
        <w:tab/>
        <w:t>PRESENCE optional },</w:t>
      </w:r>
    </w:p>
    <w:p w:rsidR="00F66C70" w:rsidRPr="00B002DF" w:rsidRDefault="00F66C70" w:rsidP="00F66C70">
      <w:pPr>
        <w:pStyle w:val="PL"/>
        <w:rPr>
          <w:noProof w:val="0"/>
        </w:rPr>
      </w:pPr>
      <w:r w:rsidRPr="00B002DF">
        <w:rPr>
          <w:noProof w:val="0"/>
        </w:rPr>
        <w:tab/>
        <w:t>...</w:t>
      </w:r>
    </w:p>
    <w:p w:rsidR="006E36E9" w:rsidRDefault="00F66C70" w:rsidP="00F66C70">
      <w:pPr>
        <w:pStyle w:val="PL"/>
        <w:rPr>
          <w:ins w:id="27" w:author="Yangxudong" w:date="2019-08-02T16:16:00Z"/>
          <w:noProof w:val="0"/>
        </w:rPr>
      </w:pPr>
      <w:r w:rsidRPr="00B002DF">
        <w:rPr>
          <w:noProof w:val="0"/>
        </w:rPr>
        <w:t>}</w:t>
      </w:r>
    </w:p>
    <w:p w:rsidR="00F66C70" w:rsidRPr="006E36E9" w:rsidRDefault="00F66C70" w:rsidP="00F66C70">
      <w:pPr>
        <w:pStyle w:val="PL"/>
        <w:rPr>
          <w:rFonts w:eastAsia="宋体"/>
        </w:rPr>
      </w:pPr>
    </w:p>
    <w:p w:rsidR="006E36E9" w:rsidRPr="006E36E9" w:rsidRDefault="006E36E9" w:rsidP="006E36E9">
      <w:pPr>
        <w:rPr>
          <w:rFonts w:eastAsia="宋体"/>
          <w:noProof/>
        </w:rPr>
      </w:pPr>
      <w:ins w:id="28" w:author="Huawei" w:date="2019-07-09T12:06:00Z"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>RequestedP</w:t>
        </w:r>
      </w:ins>
      <w:ins w:id="29" w:author="Huawei" w:date="2019-07-09T14:52:00Z">
        <w:r>
          <w:rPr>
            <w:rFonts w:ascii="Courier New" w:eastAsia="Times New Roman" w:hAnsi="Courier New" w:cs="Courier New"/>
            <w:noProof/>
            <w:sz w:val="16"/>
            <w:lang w:eastAsia="zh-CN"/>
          </w:rPr>
          <w:t>-MaxEUTRA</w:t>
        </w:r>
      </w:ins>
      <w:proofErr w:type="gramStart"/>
      <w:ins w:id="30" w:author="Huawei" w:date="2019-07-09T12:05:00Z"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  <w:t>::</w:t>
        </w:r>
        <w:proofErr w:type="gramEnd"/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 xml:space="preserve">= </w:t>
        </w:r>
      </w:ins>
      <w:ins w:id="31" w:author="Huawei" w:date="2019-07-09T14:53:00Z">
        <w:r w:rsidRPr="00610DED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OCTET STRING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6E9" w:rsidRPr="006E36E9" w:rsidTr="006E36E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E36E9" w:rsidRPr="006E36E9" w:rsidRDefault="006E36E9" w:rsidP="006E36E9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6E36E9" w:rsidRPr="006E36E9" w:rsidRDefault="006E36E9" w:rsidP="006E36E9">
      <w:pPr>
        <w:rPr>
          <w:rFonts w:eastAsia="宋体"/>
          <w:noProof/>
        </w:rPr>
      </w:pPr>
    </w:p>
    <w:p w:rsidR="006E36E9" w:rsidRPr="006E36E9" w:rsidRDefault="006E36E9" w:rsidP="006E36E9">
      <w:pPr>
        <w:rPr>
          <w:rFonts w:eastAsia="宋体"/>
          <w:noProof/>
        </w:rPr>
      </w:pPr>
    </w:p>
    <w:p w:rsidR="006E36E9" w:rsidRPr="006E36E9" w:rsidRDefault="006E36E9" w:rsidP="006E36E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r w:rsidRPr="006E36E9">
        <w:rPr>
          <w:rFonts w:ascii="Arial" w:eastAsia="Times New Roman" w:hAnsi="Arial"/>
          <w:sz w:val="28"/>
          <w:lang w:eastAsia="en-GB"/>
        </w:rPr>
        <w:t>9.4.7</w:t>
      </w:r>
      <w:r w:rsidRPr="006E36E9">
        <w:rPr>
          <w:rFonts w:ascii="Arial" w:eastAsia="Times New Roman" w:hAnsi="Arial"/>
          <w:sz w:val="28"/>
          <w:lang w:eastAsia="en-GB"/>
        </w:rPr>
        <w:tab/>
        <w:t>Constant Definitions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-- ASN1START 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Constant definitions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F1AP-Constants { 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itu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-t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etsi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(0) 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mobileDomain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(0) 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ngran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-access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(22) modules (3) f1ap (3) version1 (1) f1ap-Constants (4) } 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DEFINITIONS AUTOMATIC </w:t>
      </w: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TAGS :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:= 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lastRenderedPageBreak/>
        <w:t>BEGIN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IE parameter types from other modules.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z w:val="16"/>
          <w:lang w:eastAsia="en-GB"/>
        </w:rPr>
        <w:t>IMPORTS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z w:val="16"/>
          <w:lang w:eastAsia="en-GB"/>
        </w:rPr>
        <w:t>-ID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z w:val="16"/>
          <w:lang w:eastAsia="en-GB"/>
        </w:rPr>
        <w:t>FROM F1AP-CommonDataTypes;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z w:val="16"/>
          <w:lang w:eastAsia="en-GB"/>
        </w:rPr>
        <w:t>-- Elementary Procedures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id-Reset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id-F1Setup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ErrorIndication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gNBDUConfigurationUpdate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gNBCUConfigurationUpdate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UEContextSetup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UEContextRelease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UEContextModification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UEContextModificationRequired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UEMobilityCommand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UEContextReleaseRequest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10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InitialULRRCMessageTransfer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11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DLRRCMessageTransfer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12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ULRRCMessageTransfer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13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id-privateMessage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ProcedureCode ::= 14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id-UEInactivityNotification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ProcedureCode ::= 15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id-GNBDUResourceCoordination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ProcedureCode ::= 16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id-SystemInformationDeliveryCommand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ProcedureCode ::= 17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id-Paging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ProcedureCode ::= 18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id-Notify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ProcedureCode ::= 19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id-WriteReplaceWarning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ProcedureCode ::= 20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id-PWSCancel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ProcedureCode ::= 21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id-PWSRestartIndication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ProcedureCode ::= 22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id-PWSFailureIndication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ProcedureCode ::= 23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id-GNBDUStatusIndication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ProcedureCode ::= 24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id-RRCDeliveryReport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 xml:space="preserve"> 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 ::= 25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id-F1Removal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ProcedureCode ::= 26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NetworkAccessRateReduction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ProcedureCode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::= 27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</w:t>
      </w:r>
      <w:r w:rsidRPr="006E36E9">
        <w:rPr>
          <w:rFonts w:ascii="Courier New" w:eastAsia="Times New Roman" w:hAnsi="Courier New" w:cs="Courier New"/>
          <w:sz w:val="16"/>
          <w:lang w:eastAsia="en-GB"/>
        </w:rPr>
        <w:t>- Extension constants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maxPrivateIEs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INTEGER ::= 65535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maxProtocolExtensions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INTEGER ::= 65535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maxProtocolIEs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INTEGER ::= 65535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Lists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maxNRARFCN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 xml:space="preserve">INTEGER ::= 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3279165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maxnoofErrors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INTEGER ::= 256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maxnoofIndividualF1ConnectionsToReset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 xml:space="preserve">INTEGER ::= 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65536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maxCellingNBDU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INTEGER ::= 512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maxnoofSCells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 xml:space="preserve">INTEGER ::= 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32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>maxnoofSRBs</w:t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  <w:t>INTEGER ::= 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>maxnoofDRBs</w:t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  <w:t>INTEGER ::= 64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>maxnoofULUPTNLInformation</w:t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  <w:t>INTEGER ::= 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>maxnoofDLUPTNLInformation</w:t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  <w:t>INTEGER ::= 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>maxnoofBPLMNs</w:t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  <w:t>INTEGER ::= 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z w:val="16"/>
          <w:lang w:eastAsia="en-GB"/>
        </w:rPr>
        <w:t>maxnoofCandidateSpCells</w:t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  <w:t>INTEGER ::= 64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z w:val="16"/>
          <w:lang w:eastAsia="en-GB"/>
        </w:rPr>
        <w:t>maxnoofPotentialSpCells</w:t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  <w:t>INTEGER ::= 64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z w:val="16"/>
          <w:lang w:eastAsia="en-GB"/>
        </w:rPr>
        <w:lastRenderedPageBreak/>
        <w:t>maxnoofNrCellBands</w:t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  <w:t>INTEGER ::= 32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z w:val="16"/>
          <w:lang w:eastAsia="en-GB"/>
        </w:rPr>
        <w:t>maxnoofSIBTypes</w:t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  <w:t xml:space="preserve">INTEGER ::= </w:t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>32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>maxnoofSITypes</w:t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ab/>
        <w:t>INTEGER ::= 32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z w:val="16"/>
          <w:lang w:eastAsia="en-GB"/>
        </w:rPr>
        <w:t>maxnoofPagingCells</w:t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  <w:t>INTEGER ::= 512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z w:val="16"/>
          <w:lang w:eastAsia="en-GB"/>
        </w:rPr>
        <w:t>maxnoofTNLAssociations</w:t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  <w:t>INTEGER ::= 32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z w:val="16"/>
          <w:lang w:eastAsia="en-GB"/>
        </w:rPr>
        <w:t>maxnoofQoSFlows</w:t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  <w:t>INTEGER ::= 64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maxnoofSliceItems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INTEGER ::= 1024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maxCellineNB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INTEGER ::= 256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maxnoofExtendedBPLMNs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INTEGER ::= 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maxnoofUEIDs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proofErr w:type="gramStart"/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INTEGER</w:t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: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:= 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65536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z w:val="16"/>
          <w:lang w:eastAsia="en-GB"/>
        </w:rPr>
        <w:t>maxnoofBPLMNsNRminus1</w:t>
      </w:r>
      <w:proofErr w:type="gramEnd"/>
      <w:r w:rsidRPr="006E36E9">
        <w:rPr>
          <w:rFonts w:ascii="Courier New" w:eastAsia="Times New Roman" w:hAnsi="Courier New" w:cs="Courier New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z w:val="16"/>
          <w:lang w:eastAsia="en-GB"/>
        </w:rPr>
        <w:tab/>
        <w:t>INTEGER ::= 11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maxnoofUACPLMNs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INTEGER ::= 12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>maxnoofUACperPLMN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sv-SE" w:eastAsia="en-GB"/>
        </w:rPr>
        <w:tab/>
        <w:t>INTEGER ::= 64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maxnoofAdditionalSIBs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INTEGER ::= 63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IEs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id-Cause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id-Cells-Failed-to-be-Activated-List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id-Cells-Failed-to-be-Activated-List-Item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id-Cells-to-be-Activated-List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id-Cells-to-be-Activated-List-Item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id-Cells-to-be-Deactivated-List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id-Cells-to-be-Deactivated-List-Item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id-CriticalityDiagnostics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id-CUtoDURRCInformation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id-DRBs-FailedToBeModified-Item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id-DRBs-FailedToBeModified-List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id-DRBs-FailedToBeSetup-Item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id-DRBs-FailedToBeSetup-List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id-DRBs-FailedToBeSetupMod-Item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id-DRBs-FailedToBeSetupMod-List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id-DRBs-ModifiedConf-Item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id-DRBs-ModifiedConf-List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id-DRBs-Modified-Item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20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id-DRBs-Modified-List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21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id-DRBs-Required-ToBeModified-Item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22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id-DRBs-Required-ToBeModified-List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23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id-DRBs-Required-ToBeReleased-Item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24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id-DRBs-Required-ToBeReleased-List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25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id-DRBs-Setup-Item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26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id-DRBs-Setup-List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27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id-DRBs-SetupMod-Item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28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id-DRBs-SetupMod-List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29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id-DRBs-ToBeModified-Item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30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id-DRBs-ToBeModified-List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31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id-DRBs-ToBeReleased-Item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32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id-DRBs-ToBeReleased-List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33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id-DRBs-ToBeSetup-Item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34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id-DRBs-ToBeSetup-List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35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id-DRBs-ToBeSetupMod-Item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36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id-DRBs-ToBeSetupMod-List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37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id-DRXCycle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38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id-DUtoCURRCInformation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39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id-gNB-CU-UE-F1AP-ID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40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z w:val="16"/>
          <w:lang w:eastAsia="en-GB"/>
        </w:rPr>
        <w:t>id-gNB-DU-UE-F1AP-ID</w:t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41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z w:val="16"/>
          <w:lang w:eastAsia="en-GB"/>
        </w:rPr>
        <w:t>id-gNB-DU-ID</w:t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42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id-GNB-DU-Served-Cells-Item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43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id-gNB-DU-Served-Cells-List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44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id-gNB-DU-Name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45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id-NRCellID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46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id-oldgNB-DU-UE-F1AP-ID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47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id-ResetType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48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id-ResourceCoordinationTransferContainer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49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id-RRCContainer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50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id-SCell-ToBeRemoved-Item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51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id-SCell-ToBeRemoved-List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52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id-SCell-ToBeSetup-Item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53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id-SCell-ToBeSetup-List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54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id-SCell-ToBeSetupMod-Item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55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id-SCell-ToBeSetupMod-List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56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id-Served-Cells-To-Add-Item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57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id-Served-Cells-To-Add-List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58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id-Served-Cells-To-Delete-Item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59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lastRenderedPageBreak/>
        <w:t>id-Served-Cells-To-Delete-List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60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id-Served-Cells-To-Modify-Item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61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id-Served-Cells-To-Modify-List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62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id-SpCell-ID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63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id-SRBID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64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id-SRBs-FailedToBeSetup-Item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65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id-SRBs-FailedToBeSetup-List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66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id-SRBs-FailedToBeSetupMod-Item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67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id-SRBs-FailedToBeSetupMod-List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68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id-SRBs-Required-ToBeReleased-Item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69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id-SRBs-Required-ToBeReleased-List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70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id-SRBs-ToBeReleased-Item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71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id-SRBs-ToBeReleased-List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72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id-SRBs-ToBeSetup-Item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73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id-SRBs-ToBeSetup-List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74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id-SRBs-ToBeSetupMod-Item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75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id-SRBs-ToBeSetupMod-List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76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id-TimeToWait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77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id-TransactionID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78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id-Transmission</w:t>
      </w:r>
      <w:r w:rsidRPr="006E36E9">
        <w:rPr>
          <w:rFonts w:ascii="Courier New" w:eastAsia="Times New Roman" w:hAnsi="Courier New" w:cs="Courier New"/>
          <w:noProof/>
          <w:snapToGrid w:val="0"/>
          <w:sz w:val="16"/>
        </w:rPr>
        <w:t>Action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>Indicator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79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id-UE-associatedLogicalF1-ConnectionItem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80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id-UE-associatedLogicalF1-ConnectionListResAck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81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id-gNB-CU-Name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82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id-SCell-FailedtoSetup-List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83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id-SCell-FailedtoSetup-Item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84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id-SCell-FailedtoSetupMod-List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85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id-SCell-FailedtoSetupMod-Item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86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id-RRCReconfigurationCompleteIndicator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87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id-Cells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-Status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>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88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id-Cells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-Status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>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89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id-Candidate-SpCell-List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90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id-Candidate-SpCell-Item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91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id-Potential-SpCell-List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92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id-Potential-SpCell-Item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93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id-FullConfiguration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94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id-C-RNTI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95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id-SpCellULConfigured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96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id-InactivityMonitoringRequest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97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id-InactivityMonitoringResponse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98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id-DRB-Activity-Item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99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id-DRB-Activity-List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100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id-EUTRA-NR-CellResourceCoordinationReq-Container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101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id-EUTRA-NR-CellResourceCoordinationReqAck-Container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102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id-Protected-EUTRA-Resources-List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105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id-RequestType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106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id-ServCellIndex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 xml:space="preserve">ProtocolIE-ID ::= 107 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id-RAT-FrequencyPriorityInformation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108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id-ExecuteDuplication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109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id-NRCGI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111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id-PagingCell-Item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112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id-PagingCell-List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113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id-PagingDRX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114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id-PagingPriority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115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id-SItype-List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116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id-UEIdentityIndexValue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117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id-gNB-CUSystemInformation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118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id-HandoverPreparationInformation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119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id-GNB-CU-TNL-Association-To-Add-Item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120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id-GNB-CU-TNL-Association-To-Add-List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121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id-GNB-CU-TNL-Association-To-Remove-Item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122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id-GNB-CU-TNL-Association-To-Remove-List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123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id-GNB-CU-TNL-Association-To-Update-Item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124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id-GNB-CU-TNL-Association-To-Update-List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125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id-MaskedIMEISV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126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id-PagingIdentity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127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id-DUtoCURRCContainer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128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id-Cells-to-be-Barred-List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129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id-Cells-to-be-Barred-Item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130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id-TAISliceSupportList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131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id-GNB-CU-TNL-Association-Setup-List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132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id-GNB-CU-TNL-Association-Setup-Item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133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id-GNB-CU-TNL-Association-Failed-To-Setup-List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134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id-GNB-CU-TNL-Association-Failed-To-Setup-Item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135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id-DRB-Notify-Item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136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id-DRB-Notify-List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137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id-NotficationControl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138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id-RANAC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139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id-PWSSystemInformation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140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lastRenderedPageBreak/>
        <w:t>id-RepetitionPeriod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141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id-NumberofBroadcastRequest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142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id-Cells-To-Be-Broadcast-List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144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id-Cells-To-Be-Broadcast-Item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145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id-Cells-Broadcast-Completed-List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146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id-Cells-Broadcast-Completed-Item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147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id-Broadcast-To-Be-Cancelled-List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148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id-Broadcast-To-Be-Cancelled-Item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149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id-Cells-Broadcast-Cancelled-List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150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id-Cells-Broadcast-Cancelled-Item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151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id-NR-CGI-List-For-Restart-List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152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id-NR-CGI-List-For-Restart-Item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153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id-PWS-Failed-NR-CGI-List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154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 xml:space="preserve">id-PWS-Failed-NR-CGI-Item 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155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id-ConfirmedUEID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156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id-Cancel-all-Warning-Messages-Indicator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157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z w:val="16"/>
          <w:lang w:eastAsia="en-GB"/>
        </w:rPr>
        <w:t>id-GNB-DU-UE-AMBR-UL</w:t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z w:val="16"/>
          <w:lang w:eastAsia="en-GB"/>
        </w:rPr>
        <w:tab/>
        <w:t>ProtocolIE-ID ::= 158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id-DRXConfigurationIndicator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159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id-RLC-Status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160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DL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>PDCPSNLength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161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id-GNB-DUConfigurationQuery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162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id-MeasurementTimingConfiguration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163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id-DRB-Information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164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id-ServingPLMN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165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id-Protected-EUTRA-Resources-Item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168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id-GNB-CU-RRC-Version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170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id-GNB-DU-RRC-Version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171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id-GNBDUOverloadInformation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172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id-CellGroupConfig</w:t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173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RLCFailureIndication</w:t>
      </w:r>
      <w:proofErr w:type="spellEnd"/>
      <w:proofErr w:type="gramEnd"/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</w:rPr>
        <w:tab/>
        <w:t>ProtocolIE-ID ::= 174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UplinkTxDirectCurrentListInformation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175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id-DC-Based-Duplication-Configured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176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id-DC-Based-Duplication-Activation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177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SULAccessIndication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178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AvailablePLMNList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179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PDUSessionID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180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ULPDUSessionAggregateMaximumBitRate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181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id-ServingCellMO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</w:t>
      </w: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 :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:= 182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QoSFlowMappingIndication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183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RRCDeliveryStatusRequest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184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RRCDeliveryStatus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185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id-BearerTypeChange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186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id-RLCMode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187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id-Duplication-Activation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188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id-Dedicated-SIDelivery-NeededUE-List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</w:t>
      </w: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 :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:=</w:t>
      </w:r>
      <w:r w:rsidRPr="006E36E9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 189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id-Dedicated-SIDelivery-NeededUE-Item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</w:t>
      </w: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 :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:=</w:t>
      </w:r>
      <w:r w:rsidRPr="006E36E9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 190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</w:t>
      </w:r>
      <w:r w:rsidRPr="006E36E9">
        <w:rPr>
          <w:rFonts w:ascii="Courier New" w:eastAsia="Times New Roman" w:hAnsi="Courier New" w:cs="Courier New"/>
          <w:noProof/>
          <w:sz w:val="16"/>
          <w:lang w:eastAsia="zh-CN"/>
        </w:rPr>
        <w:t>DRX-LongCycleStartOffset</w:t>
      </w:r>
      <w:r w:rsidRPr="006E36E9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6E36E9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</w:t>
      </w: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 :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:= 191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UL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PDCPSNLength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ProtocolIE-ID ::= 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192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id-SelectedBandCombinationIndex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</w:t>
      </w: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 :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:= 193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id-SelectedFeatureSetEntryIndex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</w:t>
      </w: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 :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:= 194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id-ResourceCoordinationTransferInformation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195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id-ExtendedServedPLMNs-List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196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</w:rPr>
        <w:t>id-ExtendedAvailablePLMN-List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197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id-Associated-SCell-List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198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id-latest-RRC-Version-Enhanced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199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id-Associated-SCell-Item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200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id-Cell-Direction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id-SRBs-Setup-List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id-SRBs-Setup-Item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id-SRBs-SetupMod-List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id-SRBs-SetupMod-Item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id-SRBs-Modified-List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>id-SRBs-Modified-Item</w:t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宋体" w:hAnsi="Courier New" w:cs="Courier New"/>
          <w:noProof/>
          <w:snapToGrid w:val="0"/>
          <w:sz w:val="16"/>
          <w:lang w:eastAsia="en-GB"/>
        </w:rPr>
        <w:tab/>
        <w:t>ProtocolIE-ID ::= 207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Ph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InfoSCG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208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RequestedBandCombinationIndex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209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RequestedFeatureSetEntryIndex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210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id-RequestedP-MaxFR2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211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id-DRX-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Config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212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IgnoreResourceCoordinationContainer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213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UEAssistanceInformation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214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NeedforGap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215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PagingOrigin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216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id-new-gNB-CU-UE-F1AP-ID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217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RedirectedRRCmessage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218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id-new-gNB-DU-UE-F1AP-ID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219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NotificationInformation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220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PLMNAssistanceInfoForNetShar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221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UEContextNotRetrievable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222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lastRenderedPageBreak/>
        <w:t>id-BPLMN-ID-Info-List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223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SelectedPLMNID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224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z w:val="16"/>
          <w:lang w:eastAsia="en-GB"/>
        </w:rPr>
        <w:t>id-UAC-Assistance-Info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225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noProof/>
          <w:snapToGrid w:val="0"/>
          <w:sz w:val="16"/>
          <w:lang w:val="en-US"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>id-RANUEID</w:t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</w:r>
      <w:r w:rsidRPr="006E36E9">
        <w:rPr>
          <w:rFonts w:ascii="Courier New" w:eastAsia="Times New Roman" w:hAnsi="Courier New" w:cs="Courier New"/>
          <w:noProof/>
          <w:snapToGrid w:val="0"/>
          <w:sz w:val="16"/>
          <w:lang w:val="en-US" w:eastAsia="en-GB"/>
        </w:rPr>
        <w:tab/>
        <w:t>ProtocolIE-ID ::= 226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id-GNB-DU-TNL-Association-To-Remove-Item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227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id-GNB-DU-TNL-Association-To-Remove-List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228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TNLAssociationTransportLayerAddressgNBDU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229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portNumber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230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AdditionalSIBMessageList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231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id-Cell-Type</w:t>
      </w:r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232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gram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IgnorePRACHConfiguration</w:t>
      </w:r>
      <w:proofErr w:type="spellEnd"/>
      <w:proofErr w:type="gram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-ID ::= 233</w:t>
      </w:r>
    </w:p>
    <w:p w:rsidR="006E36E9" w:rsidRPr="000F4CAA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b/>
          <w:snapToGrid w:val="0"/>
          <w:sz w:val="16"/>
          <w:lang w:eastAsia="en-GB"/>
        </w:rPr>
      </w:pPr>
      <w:proofErr w:type="gramStart"/>
      <w:ins w:id="32" w:author="Huawei" w:date="2019-07-09T11:59:00Z">
        <w:r w:rsidRPr="000F4CAA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id-</w:t>
        </w:r>
        <w:proofErr w:type="spellStart"/>
        <w:r w:rsidRPr="000F4CAA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RequestedP</w:t>
        </w:r>
      </w:ins>
      <w:proofErr w:type="spellEnd"/>
      <w:ins w:id="33" w:author="Huawei" w:date="2019-07-09T14:54:00Z"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MaxEUTRA</w:t>
        </w:r>
        <w:proofErr w:type="spellEnd"/>
        <w:proofErr w:type="gramEnd"/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</w:ins>
      <w:ins w:id="34" w:author="Huawei" w:date="2019-07-09T11:58:00Z"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ProtocolIE</w:t>
        </w:r>
        <w:proofErr w:type="spellEnd"/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-ID ::= xxx</w:t>
        </w:r>
      </w:ins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>END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-- ASN1STOP </w:t>
      </w:r>
    </w:p>
    <w:p w:rsidR="006E36E9" w:rsidRPr="006E36E9" w:rsidRDefault="006E36E9" w:rsidP="006E3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6E36E9" w:rsidRPr="006E36E9" w:rsidRDefault="006E36E9" w:rsidP="006E36E9">
      <w:pPr>
        <w:rPr>
          <w:rFonts w:eastAsia="宋体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6E9" w:rsidRPr="006E36E9" w:rsidTr="006E36E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E36E9" w:rsidRPr="006E36E9" w:rsidRDefault="006E36E9" w:rsidP="006E36E9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6E36E9" w:rsidRPr="006E36E9" w:rsidRDefault="006E36E9" w:rsidP="006E36E9">
      <w:pPr>
        <w:rPr>
          <w:rFonts w:eastAsia="宋体"/>
          <w:noProof/>
        </w:rPr>
      </w:pPr>
    </w:p>
    <w:p w:rsidR="006E36E9" w:rsidRPr="006E36E9" w:rsidRDefault="006E36E9" w:rsidP="006E36E9">
      <w:pPr>
        <w:rPr>
          <w:rFonts w:eastAsia="宋体"/>
          <w:noProof/>
        </w:rPr>
      </w:pPr>
    </w:p>
    <w:p w:rsidR="006E36E9" w:rsidRDefault="006E36E9">
      <w:pPr>
        <w:rPr>
          <w:noProof/>
        </w:rPr>
      </w:pPr>
    </w:p>
    <w:sectPr w:rsidR="006E36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43D" w:rsidRDefault="00F5743D">
      <w:r>
        <w:separator/>
      </w:r>
    </w:p>
  </w:endnote>
  <w:endnote w:type="continuationSeparator" w:id="0">
    <w:p w:rsidR="00F5743D" w:rsidRDefault="00F57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43D" w:rsidRDefault="00F5743D">
      <w:r>
        <w:separator/>
      </w:r>
    </w:p>
  </w:footnote>
  <w:footnote w:type="continuationSeparator" w:id="0">
    <w:p w:rsidR="00F5743D" w:rsidRDefault="00F574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996" w:rsidRDefault="002C79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996" w:rsidRDefault="002C79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996" w:rsidRDefault="002C79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996" w:rsidRDefault="002C799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12F8F"/>
    <w:rsid w:val="00022E4A"/>
    <w:rsid w:val="000255E4"/>
    <w:rsid w:val="00043825"/>
    <w:rsid w:val="00051F6B"/>
    <w:rsid w:val="0005328C"/>
    <w:rsid w:val="00055A2B"/>
    <w:rsid w:val="000858C9"/>
    <w:rsid w:val="00096AA2"/>
    <w:rsid w:val="000A4CB1"/>
    <w:rsid w:val="000A571C"/>
    <w:rsid w:val="000A6394"/>
    <w:rsid w:val="000A6FB1"/>
    <w:rsid w:val="000B7FED"/>
    <w:rsid w:val="000C038A"/>
    <w:rsid w:val="000C6598"/>
    <w:rsid w:val="000F4CAA"/>
    <w:rsid w:val="00111AA5"/>
    <w:rsid w:val="00126886"/>
    <w:rsid w:val="00145D43"/>
    <w:rsid w:val="00176A5D"/>
    <w:rsid w:val="0018238F"/>
    <w:rsid w:val="00192C46"/>
    <w:rsid w:val="001A08B3"/>
    <w:rsid w:val="001A7B60"/>
    <w:rsid w:val="001B52F0"/>
    <w:rsid w:val="001B596C"/>
    <w:rsid w:val="001B7A65"/>
    <w:rsid w:val="001D50E8"/>
    <w:rsid w:val="001E41F3"/>
    <w:rsid w:val="002120FD"/>
    <w:rsid w:val="00214B2A"/>
    <w:rsid w:val="00237147"/>
    <w:rsid w:val="0026004D"/>
    <w:rsid w:val="002640DD"/>
    <w:rsid w:val="00270557"/>
    <w:rsid w:val="00275D12"/>
    <w:rsid w:val="00284FEB"/>
    <w:rsid w:val="002860C4"/>
    <w:rsid w:val="002A59F1"/>
    <w:rsid w:val="002A7108"/>
    <w:rsid w:val="002B5741"/>
    <w:rsid w:val="002C7996"/>
    <w:rsid w:val="002D4444"/>
    <w:rsid w:val="003026B2"/>
    <w:rsid w:val="00305409"/>
    <w:rsid w:val="003401F9"/>
    <w:rsid w:val="00342A7A"/>
    <w:rsid w:val="00353DCB"/>
    <w:rsid w:val="003609EF"/>
    <w:rsid w:val="0036231A"/>
    <w:rsid w:val="00374DD4"/>
    <w:rsid w:val="003A5393"/>
    <w:rsid w:val="003D472D"/>
    <w:rsid w:val="003E1A36"/>
    <w:rsid w:val="00410371"/>
    <w:rsid w:val="004242F1"/>
    <w:rsid w:val="004631F7"/>
    <w:rsid w:val="00467205"/>
    <w:rsid w:val="00495A52"/>
    <w:rsid w:val="004B75B7"/>
    <w:rsid w:val="004E24AA"/>
    <w:rsid w:val="004F64D9"/>
    <w:rsid w:val="00507F85"/>
    <w:rsid w:val="0051580D"/>
    <w:rsid w:val="0052663E"/>
    <w:rsid w:val="005359B4"/>
    <w:rsid w:val="00547111"/>
    <w:rsid w:val="00591269"/>
    <w:rsid w:val="00592D74"/>
    <w:rsid w:val="005A201E"/>
    <w:rsid w:val="005A36AB"/>
    <w:rsid w:val="005A4FDE"/>
    <w:rsid w:val="005E2C44"/>
    <w:rsid w:val="005F2DB8"/>
    <w:rsid w:val="006065E7"/>
    <w:rsid w:val="00610DED"/>
    <w:rsid w:val="00621188"/>
    <w:rsid w:val="006257ED"/>
    <w:rsid w:val="006278CA"/>
    <w:rsid w:val="00652D0E"/>
    <w:rsid w:val="00695808"/>
    <w:rsid w:val="00697B5F"/>
    <w:rsid w:val="006B46FB"/>
    <w:rsid w:val="006E21FB"/>
    <w:rsid w:val="006E36E9"/>
    <w:rsid w:val="006F6DA7"/>
    <w:rsid w:val="0072475D"/>
    <w:rsid w:val="00735807"/>
    <w:rsid w:val="00747358"/>
    <w:rsid w:val="00772BF0"/>
    <w:rsid w:val="00781D80"/>
    <w:rsid w:val="0078667F"/>
    <w:rsid w:val="00792342"/>
    <w:rsid w:val="00792B66"/>
    <w:rsid w:val="007977A8"/>
    <w:rsid w:val="007A2999"/>
    <w:rsid w:val="007B512A"/>
    <w:rsid w:val="007C2097"/>
    <w:rsid w:val="007D6A07"/>
    <w:rsid w:val="007F7259"/>
    <w:rsid w:val="008040A8"/>
    <w:rsid w:val="008073B2"/>
    <w:rsid w:val="008111FE"/>
    <w:rsid w:val="008204C7"/>
    <w:rsid w:val="008279FA"/>
    <w:rsid w:val="008626E7"/>
    <w:rsid w:val="00870EE7"/>
    <w:rsid w:val="008863B9"/>
    <w:rsid w:val="008A45A6"/>
    <w:rsid w:val="008F686C"/>
    <w:rsid w:val="009148DE"/>
    <w:rsid w:val="00924FF8"/>
    <w:rsid w:val="00941E30"/>
    <w:rsid w:val="00943A25"/>
    <w:rsid w:val="00962EA6"/>
    <w:rsid w:val="009777D9"/>
    <w:rsid w:val="00991B88"/>
    <w:rsid w:val="009A5753"/>
    <w:rsid w:val="009A579D"/>
    <w:rsid w:val="009E3297"/>
    <w:rsid w:val="009E6AC5"/>
    <w:rsid w:val="009F734F"/>
    <w:rsid w:val="00A07ED1"/>
    <w:rsid w:val="00A103FD"/>
    <w:rsid w:val="00A246B6"/>
    <w:rsid w:val="00A27913"/>
    <w:rsid w:val="00A47E70"/>
    <w:rsid w:val="00A50CF0"/>
    <w:rsid w:val="00A7671C"/>
    <w:rsid w:val="00A876C3"/>
    <w:rsid w:val="00AA2CBC"/>
    <w:rsid w:val="00AB2FEA"/>
    <w:rsid w:val="00AC5820"/>
    <w:rsid w:val="00AD1CD8"/>
    <w:rsid w:val="00B258BB"/>
    <w:rsid w:val="00B55CF8"/>
    <w:rsid w:val="00B67B97"/>
    <w:rsid w:val="00B968C8"/>
    <w:rsid w:val="00BA3EC5"/>
    <w:rsid w:val="00BA51D9"/>
    <w:rsid w:val="00BB5DFC"/>
    <w:rsid w:val="00BD2419"/>
    <w:rsid w:val="00BD279D"/>
    <w:rsid w:val="00BD6BB8"/>
    <w:rsid w:val="00BE13AC"/>
    <w:rsid w:val="00BF72B0"/>
    <w:rsid w:val="00C226A3"/>
    <w:rsid w:val="00C45A82"/>
    <w:rsid w:val="00C54569"/>
    <w:rsid w:val="00C6044B"/>
    <w:rsid w:val="00C66BA2"/>
    <w:rsid w:val="00C95985"/>
    <w:rsid w:val="00CC5026"/>
    <w:rsid w:val="00CC68D0"/>
    <w:rsid w:val="00D00B40"/>
    <w:rsid w:val="00D03F9A"/>
    <w:rsid w:val="00D06D51"/>
    <w:rsid w:val="00D24991"/>
    <w:rsid w:val="00D50255"/>
    <w:rsid w:val="00D66520"/>
    <w:rsid w:val="00DD6EED"/>
    <w:rsid w:val="00DE34CF"/>
    <w:rsid w:val="00E13F3D"/>
    <w:rsid w:val="00E34898"/>
    <w:rsid w:val="00E52923"/>
    <w:rsid w:val="00EB09B7"/>
    <w:rsid w:val="00EB7F8E"/>
    <w:rsid w:val="00EC725B"/>
    <w:rsid w:val="00EE7D7C"/>
    <w:rsid w:val="00F24E42"/>
    <w:rsid w:val="00F25D98"/>
    <w:rsid w:val="00F300FB"/>
    <w:rsid w:val="00F5743D"/>
    <w:rsid w:val="00F63F99"/>
    <w:rsid w:val="00F65B25"/>
    <w:rsid w:val="00F66C70"/>
    <w:rsid w:val="00F84BD7"/>
    <w:rsid w:val="00FB166B"/>
    <w:rsid w:val="00FB48E2"/>
    <w:rsid w:val="00FB6386"/>
    <w:rsid w:val="00FD4A43"/>
    <w:rsid w:val="00FE3B51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2C79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0D2A3-AD7E-4462-9B24-4F4D1E4B8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14</Pages>
  <Words>4870</Words>
  <Characters>27761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5</cp:revision>
  <cp:lastPrinted>1899-12-31T23:00:00Z</cp:lastPrinted>
  <dcterms:created xsi:type="dcterms:W3CDTF">2019-08-02T08:00:00Z</dcterms:created>
  <dcterms:modified xsi:type="dcterms:W3CDTF">2019-08-17T03:17:00Z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(3)iwRV6z9tSDS9+WOtOsfZw8rmk2A5mMJBaxdIFvQ4FSCwmWrWuDAowxiCNhwWUYSAsq61tkkN
cd84NiHYNHQw+RdV3FHTXrhjOw+3nlwCAN84L/7vTmR3oad3ZAuFLxEeun8SGnWNgs7LTyv8
F6no0XJA1GKdQ17tMi7H5MxLWWnMcPD9Sfr9/9MMDVeVDJhh1D2/3HeRvtdutSMj7RCcmIbF
zUOa+S9OuDWD7Z/Nst</vt:lpwstr>
  </property>
  <property fmtid="{D5CDD505-2E9C-101B-9397-08002B2CF9AE}" pid="22" name="_2015_ms_pID_7253431">
    <vt:lpwstr>BYt7RM31IiXfuQ74K8okA6ZICIIMOxVfeJstM8W1EWIbDEb+CluXTb
Y4VKku1kGBngTrxeZZeuDaZ8xT9LqWsr82OcpHgNeNg6IOuMVebp/QDORDLhnRNxlL6tQPjB
vPjtAc3IYHmHmEmIclmIRPuSk0C+HaAEtZwXt8GwaBVhiveCnWdgAqXci47q7riFB537E1aT
U/ADnQZO1zGoF+whEYYQPvx8ZlEoYDnoCJQY</vt:lpwstr>
  </property>
  <property fmtid="{D5CDD505-2E9C-101B-9397-08002B2CF9AE}" pid="23" name="_2015_ms_pID_7253432">
    <vt:lpwstr>4189USeyB6ivu9xOP8WYD7Q=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